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0658CC" w14:textId="41D1A5FE" w:rsidR="000417EF" w:rsidRPr="00362A59" w:rsidRDefault="000417EF" w:rsidP="00495D3D">
      <w:pPr>
        <w:pStyle w:val="3GPPHeader"/>
        <w:spacing w:after="60"/>
        <w:rPr>
          <w:sz w:val="32"/>
          <w:szCs w:val="32"/>
          <w:highlight w:val="yellow"/>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362A59">
        <w:t>3GPP TSG-RAN WG2 #12</w:t>
      </w:r>
      <w:r>
        <w:t>3</w:t>
      </w:r>
      <w:r w:rsidR="00FC720A">
        <w:t>bis</w:t>
      </w:r>
      <w:r w:rsidRPr="00362A59">
        <w:tab/>
      </w:r>
      <w:r w:rsidR="009D634C" w:rsidRPr="009D634C">
        <w:rPr>
          <w:sz w:val="28"/>
          <w:szCs w:val="22"/>
        </w:rPr>
        <w:t>R2-2310426</w:t>
      </w:r>
    </w:p>
    <w:p w14:paraId="2F89575D" w14:textId="5755D821" w:rsidR="000417EF" w:rsidRPr="00362A59" w:rsidRDefault="009619C6" w:rsidP="000417EF">
      <w:pPr>
        <w:pStyle w:val="3GPPHeader"/>
      </w:pPr>
      <w:r>
        <w:t>Xiamen</w:t>
      </w:r>
      <w:r w:rsidR="000417EF" w:rsidRPr="00362A59">
        <w:t xml:space="preserve">, </w:t>
      </w:r>
      <w:r>
        <w:t>China</w:t>
      </w:r>
      <w:r w:rsidR="000417EF" w:rsidRPr="00362A59">
        <w:t xml:space="preserve">, </w:t>
      </w:r>
      <w:r w:rsidR="00E03AD8">
        <w:t>October</w:t>
      </w:r>
      <w:r w:rsidR="000417EF" w:rsidRPr="00362A59">
        <w:t xml:space="preserve"> </w:t>
      </w:r>
      <w:r w:rsidR="00E03AD8">
        <w:t>9</w:t>
      </w:r>
      <w:r w:rsidR="000417EF" w:rsidRPr="00362A59">
        <w:t xml:space="preserve"> – </w:t>
      </w:r>
      <w:r w:rsidR="00E03AD8">
        <w:t>13</w:t>
      </w:r>
      <w:r w:rsidR="000417EF" w:rsidRPr="00362A59">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9D67C05" w:rsidR="00A44A4E" w:rsidRDefault="00A44A4E" w:rsidP="005E3269">
            <w:pPr>
              <w:pStyle w:val="CRCoverPage"/>
              <w:spacing w:after="0"/>
              <w:ind w:right="281"/>
              <w:jc w:val="right"/>
              <w:rPr>
                <w:b/>
                <w:sz w:val="28"/>
              </w:rPr>
            </w:pPr>
            <w:r>
              <w:rPr>
                <w:b/>
                <w:sz w:val="28"/>
              </w:rPr>
              <w:t>38.3</w:t>
            </w:r>
            <w:r w:rsidR="00CB4CAC" w:rsidRPr="00CB4CAC">
              <w:rPr>
                <w:rFonts w:hint="eastAsia"/>
                <w:b/>
                <w:sz w:val="28"/>
              </w:rPr>
              <w:t>00</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33DE334C" w:rsidR="00A44A4E" w:rsidRPr="00BC3BAE" w:rsidRDefault="00A44A4E" w:rsidP="00E40656">
            <w:pPr>
              <w:pStyle w:val="CRCoverPage"/>
              <w:spacing w:after="0"/>
              <w:jc w:val="center"/>
              <w:rPr>
                <w:rFonts w:eastAsiaTheme="minorEastAsia"/>
                <w:b/>
                <w:sz w:val="28"/>
                <w:lang w:eastAsia="zh-CN"/>
              </w:rPr>
            </w:pP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4E5EF894" w:rsidR="00A44A4E" w:rsidRPr="00743A8D" w:rsidRDefault="00E13221" w:rsidP="00903046">
            <w:pPr>
              <w:pStyle w:val="CRCoverPage"/>
              <w:tabs>
                <w:tab w:val="left" w:pos="393"/>
                <w:tab w:val="center" w:pos="454"/>
              </w:tabs>
              <w:spacing w:after="0"/>
              <w:jc w:val="center"/>
              <w:rPr>
                <w:rFonts w:eastAsiaTheme="minorEastAsia"/>
                <w:b/>
                <w:lang w:eastAsia="zh-CN"/>
              </w:rPr>
            </w:pPr>
            <w:r>
              <w:rPr>
                <w:sz w:val="28"/>
                <w:szCs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2DFE0FCB" w:rsidR="00A44A4E" w:rsidRPr="00F957FF" w:rsidRDefault="00F957FF" w:rsidP="0033392D">
            <w:pPr>
              <w:pStyle w:val="CRCoverPage"/>
              <w:spacing w:after="0"/>
              <w:jc w:val="center"/>
              <w:rPr>
                <w:rFonts w:eastAsiaTheme="minorEastAsia"/>
                <w:b/>
                <w:bCs/>
                <w:sz w:val="28"/>
                <w:lang w:eastAsia="zh-CN"/>
              </w:rPr>
            </w:pPr>
            <w:r>
              <w:rPr>
                <w:rFonts w:eastAsiaTheme="minorEastAsia" w:hint="eastAsia"/>
                <w:b/>
                <w:bCs/>
                <w:sz w:val="28"/>
                <w:lang w:eastAsia="zh-CN"/>
              </w:rPr>
              <w:t>1</w:t>
            </w:r>
            <w:r>
              <w:rPr>
                <w:rFonts w:eastAsiaTheme="minorEastAsia"/>
                <w:b/>
                <w:bCs/>
                <w:sz w:val="28"/>
                <w:lang w:eastAsia="zh-CN"/>
              </w:rPr>
              <w:t>7.</w:t>
            </w:r>
            <w:r w:rsidR="008F38E5">
              <w:rPr>
                <w:rFonts w:eastAsiaTheme="minorEastAsia"/>
                <w:b/>
                <w:bCs/>
                <w:sz w:val="28"/>
                <w:lang w:eastAsia="zh-CN"/>
              </w:rPr>
              <w:t>4</w:t>
            </w:r>
            <w:r>
              <w:rPr>
                <w:rFonts w:eastAsiaTheme="minorEastAsia"/>
                <w:b/>
                <w:bCs/>
                <w:sz w:val="28"/>
                <w:lang w:eastAsia="zh-CN"/>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6B064F70" w:rsidR="00A44A4E" w:rsidRDefault="0055019C" w:rsidP="005E3269">
            <w:pPr>
              <w:pStyle w:val="CRCoverPage"/>
              <w:spacing w:after="0"/>
              <w:jc w:val="center"/>
              <w:rPr>
                <w:rFonts w:eastAsiaTheme="minorEastAsia"/>
                <w:b/>
                <w:caps/>
                <w:lang w:eastAsia="zh-CN"/>
              </w:rPr>
            </w:pPr>
            <w:r>
              <w:rPr>
                <w:rFonts w:eastAsiaTheme="minor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6C165ACC" w:rsidR="00516175" w:rsidRDefault="00361A26" w:rsidP="009F76C7">
            <w:pPr>
              <w:pStyle w:val="CRCoverPage"/>
              <w:spacing w:after="0"/>
              <w:ind w:left="100"/>
            </w:pPr>
            <w:r>
              <w:t>Correction to 38300</w:t>
            </w:r>
            <w:r w:rsidR="00D11296">
              <w:t xml:space="preserve"> running CR</w:t>
            </w:r>
            <w:r>
              <w:t xml:space="preserve"> on </w:t>
            </w:r>
            <w:r w:rsidR="003E382F">
              <w:t>IDC</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1AC161A0" w:rsidR="00516175" w:rsidRPr="000F583D" w:rsidRDefault="009E3B0C" w:rsidP="00743A8D">
            <w:pPr>
              <w:pStyle w:val="CRCoverPage"/>
              <w:spacing w:after="0"/>
              <w:ind w:left="100"/>
              <w:rPr>
                <w:rFonts w:eastAsiaTheme="minorEastAsia"/>
                <w:lang w:eastAsia="zh-CN"/>
              </w:rPr>
            </w:pPr>
            <w:r>
              <w:rPr>
                <w:rFonts w:eastAsiaTheme="minorEastAsia"/>
                <w:lang w:eastAsia="zh-CN"/>
              </w:rPr>
              <w:t>v</w:t>
            </w:r>
            <w:r w:rsidR="00093659">
              <w:rPr>
                <w:rFonts w:eastAsiaTheme="minorEastAsia"/>
                <w:lang w:eastAsia="zh-CN"/>
              </w:rPr>
              <w:t>ivo</w:t>
            </w:r>
            <w:r>
              <w:rPr>
                <w:rFonts w:eastAsiaTheme="minorEastAsia"/>
                <w:lang w:eastAsia="zh-CN"/>
              </w:rPr>
              <w:t xml:space="preserve">, </w:t>
            </w:r>
            <w:r w:rsidR="00F83FB3">
              <w:t>Xiaomi</w:t>
            </w:r>
            <w:bookmarkStart w:id="12" w:name="_GoBack"/>
            <w:bookmarkEnd w:id="12"/>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509F2D10" w:rsidR="00CB6E61" w:rsidRDefault="000472AE" w:rsidP="00FE5586">
            <w:pPr>
              <w:pStyle w:val="CRCoverPage"/>
              <w:spacing w:after="0"/>
              <w:ind w:left="100"/>
            </w:pPr>
            <w:proofErr w:type="spellStart"/>
            <w:r>
              <w:t>NR_IDC_enh</w:t>
            </w:r>
            <w:proofErr w:type="spellEnd"/>
            <w:r>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70F637FD" w:rsidR="00516175" w:rsidRPr="00EF3933" w:rsidRDefault="009D73A1" w:rsidP="00EF3933">
            <w:pPr>
              <w:pStyle w:val="CRCoverPage"/>
              <w:spacing w:after="0"/>
              <w:ind w:left="100"/>
              <w:rPr>
                <w:rFonts w:eastAsiaTheme="minorEastAsia"/>
                <w:lang w:eastAsia="zh-CN"/>
              </w:rPr>
            </w:pPr>
            <w:r>
              <w:t>202</w:t>
            </w:r>
            <w:r w:rsidR="00EF3933">
              <w:rPr>
                <w:rFonts w:eastAsiaTheme="minorEastAsia" w:hint="eastAsia"/>
                <w:lang w:eastAsia="zh-CN"/>
              </w:rPr>
              <w:t>3</w:t>
            </w:r>
            <w:r>
              <w:t>-</w:t>
            </w:r>
            <w:r w:rsidR="00D55E21">
              <w:t>0</w:t>
            </w:r>
            <w:r w:rsidR="0020368D">
              <w:t>9</w:t>
            </w:r>
            <w:r w:rsidR="005A0BA0">
              <w:rPr>
                <w:rFonts w:eastAsiaTheme="minorEastAsia"/>
                <w:lang w:eastAsia="zh-CN"/>
              </w:rPr>
              <w:t>-</w:t>
            </w:r>
            <w:r w:rsidR="00955222">
              <w:rPr>
                <w:rFonts w:eastAsiaTheme="minorEastAsia"/>
                <w:lang w:eastAsia="zh-CN"/>
              </w:rPr>
              <w:t>2</w:t>
            </w:r>
            <w:r w:rsidR="0020368D">
              <w:rPr>
                <w:rFonts w:eastAsiaTheme="minorEastAsia"/>
                <w:lang w:eastAsia="zh-CN"/>
              </w:rPr>
              <w:t>6</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5CBF50D1" w:rsidR="00516175" w:rsidRDefault="00E60EAE" w:rsidP="00FA085E">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47BA2D6D" w:rsidR="00516175" w:rsidRDefault="00516175" w:rsidP="00516175">
            <w:pPr>
              <w:pStyle w:val="CRCoverPage"/>
              <w:spacing w:after="0"/>
              <w:ind w:left="100"/>
            </w:pPr>
            <w:r>
              <w:t>Rel-1</w:t>
            </w:r>
            <w:r w:rsidR="00881ABF">
              <w:t>8</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FB1D45D" w14:textId="02F196F3" w:rsidR="0078040B" w:rsidRPr="00885ACF" w:rsidRDefault="008418D0" w:rsidP="0078040B">
            <w:pPr>
              <w:spacing w:before="100" w:beforeAutospacing="1" w:after="100" w:afterAutospacing="1" w:line="240" w:lineRule="auto"/>
              <w:rPr>
                <w:rFonts w:ascii="Arial" w:eastAsia="Times New Roman" w:hAnsi="Arial" w:cs="Arial"/>
                <w:lang w:val="en-US" w:eastAsia="zh-CN"/>
              </w:rPr>
            </w:pPr>
            <w:r w:rsidRPr="00885ACF">
              <w:rPr>
                <w:rFonts w:ascii="Arial" w:eastAsia="Times New Roman" w:hAnsi="Arial" w:cs="Arial"/>
                <w:lang w:val="en-US" w:eastAsia="zh-CN"/>
              </w:rPr>
              <w:t>In the running CR (</w:t>
            </w:r>
            <w:r w:rsidR="00E02C81" w:rsidRPr="00885ACF">
              <w:rPr>
                <w:rFonts w:ascii="Arial" w:hAnsi="Arial" w:cs="Arial"/>
                <w:lang w:eastAsia="zh-CN"/>
              </w:rPr>
              <w:t>R2-</w:t>
            </w:r>
            <w:r w:rsidR="00820594" w:rsidRPr="00820594">
              <w:rPr>
                <w:rFonts w:ascii="Arial" w:hAnsi="Arial" w:cs="Arial"/>
                <w:lang w:eastAsia="zh-CN"/>
              </w:rPr>
              <w:t>2309043</w:t>
            </w:r>
            <w:r w:rsidRPr="00885ACF">
              <w:rPr>
                <w:rFonts w:ascii="Arial" w:eastAsia="Times New Roman" w:hAnsi="Arial" w:cs="Arial"/>
                <w:lang w:val="en-US" w:eastAsia="zh-CN"/>
              </w:rPr>
              <w:t>)</w:t>
            </w:r>
            <w:r w:rsidR="00E02C81" w:rsidRPr="00885ACF">
              <w:rPr>
                <w:rFonts w:ascii="Arial" w:eastAsia="Times New Roman" w:hAnsi="Arial" w:cs="Arial"/>
                <w:lang w:val="en-US" w:eastAsia="zh-CN"/>
              </w:rPr>
              <w:t>, b</w:t>
            </w:r>
            <w:r w:rsidR="0078040B" w:rsidRPr="00885ACF">
              <w:rPr>
                <w:rFonts w:ascii="Arial" w:eastAsia="Times New Roman" w:hAnsi="Arial" w:cs="Arial"/>
                <w:lang w:val="en-US" w:eastAsia="zh-CN"/>
              </w:rPr>
              <w:t>elow issue need to be addressed</w:t>
            </w:r>
            <w:r w:rsidR="00E02C81" w:rsidRPr="00885ACF">
              <w:rPr>
                <w:rFonts w:ascii="Arial" w:eastAsia="Times New Roman" w:hAnsi="Arial" w:cs="Arial"/>
                <w:lang w:val="en-US" w:eastAsia="zh-CN"/>
              </w:rPr>
              <w:t>,</w:t>
            </w:r>
            <w:r w:rsidR="0078040B" w:rsidRPr="00885ACF">
              <w:rPr>
                <w:rFonts w:ascii="Arial" w:eastAsia="Times New Roman" w:hAnsi="Arial" w:cs="Arial"/>
                <w:lang w:val="en-US" w:eastAsia="zh-CN"/>
              </w:rPr>
              <w:t xml:space="preserve"> </w:t>
            </w:r>
          </w:p>
          <w:p w14:paraId="1EAEAF62" w14:textId="19B02805" w:rsidR="00EB55B4" w:rsidRPr="00EB55B4" w:rsidRDefault="00E80B66" w:rsidP="00D76B28">
            <w:pPr>
              <w:pStyle w:val="CRCoverPage"/>
              <w:numPr>
                <w:ilvl w:val="0"/>
                <w:numId w:val="17"/>
              </w:numPr>
              <w:spacing w:after="0"/>
              <w:rPr>
                <w:rFonts w:eastAsia="Times New Roman" w:cs="Arial"/>
                <w:lang w:eastAsia="zh-CN"/>
              </w:rPr>
            </w:pPr>
            <w:r>
              <w:rPr>
                <w:rFonts w:eastAsia="Batang" w:cs="Arial"/>
                <w:lang w:eastAsia="ko-KR"/>
              </w:rPr>
              <w:t xml:space="preserve">The relationship </w:t>
            </w:r>
            <w:r w:rsidR="007D31B0">
              <w:rPr>
                <w:rFonts w:eastAsia="Batang" w:cs="Arial"/>
                <w:lang w:eastAsia="ko-KR"/>
              </w:rPr>
              <w:t xml:space="preserve">of </w:t>
            </w:r>
            <w:r>
              <w:rPr>
                <w:rFonts w:eastAsia="Batang" w:cs="Arial"/>
                <w:lang w:eastAsia="ko-KR"/>
              </w:rPr>
              <w:t xml:space="preserve">3 bullets </w:t>
            </w:r>
            <w:r w:rsidR="007D31B0">
              <w:rPr>
                <w:rFonts w:eastAsia="Batang" w:cs="Arial"/>
                <w:lang w:eastAsia="ko-KR"/>
              </w:rPr>
              <w:t xml:space="preserve">in IDC assistance information </w:t>
            </w:r>
            <w:r w:rsidR="00EB55B4">
              <w:rPr>
                <w:rFonts w:eastAsia="Batang" w:cs="Arial"/>
                <w:lang w:eastAsia="ko-KR"/>
              </w:rPr>
              <w:t>is easily misunderstand.</w:t>
            </w:r>
          </w:p>
          <w:p w14:paraId="3DFA1C62" w14:textId="35FAFB88" w:rsidR="00EB55B4" w:rsidRPr="00825340" w:rsidRDefault="00EB55B4" w:rsidP="00825340">
            <w:pPr>
              <w:pStyle w:val="CRCoverPage"/>
              <w:numPr>
                <w:ilvl w:val="0"/>
                <w:numId w:val="21"/>
              </w:numPr>
              <w:spacing w:after="0"/>
              <w:rPr>
                <w:rFonts w:eastAsia="Batang" w:cs="Arial"/>
                <w:lang w:eastAsia="ko-KR"/>
              </w:rPr>
            </w:pPr>
            <w:r w:rsidRPr="00825340">
              <w:rPr>
                <w:rFonts w:eastAsia="Batang" w:cs="Arial"/>
                <w:lang w:eastAsia="ko-KR"/>
              </w:rPr>
              <w:t>The list of frequencies affected by IDC problems (see clause 23.4 of TS 36.300 [2]);</w:t>
            </w:r>
            <w:r w:rsidR="00E72A8B">
              <w:rPr>
                <w:rFonts w:eastAsia="Batang" w:cs="Arial"/>
                <w:lang w:eastAsia="ko-KR"/>
              </w:rPr>
              <w:t xml:space="preserve"> </w:t>
            </w:r>
            <w:r w:rsidR="00E72A8B" w:rsidRPr="00895750">
              <w:rPr>
                <w:rFonts w:eastAsia="Batang" w:cs="Arial"/>
                <w:color w:val="FF0000"/>
                <w:lang w:eastAsia="ko-KR"/>
              </w:rPr>
              <w:t>or</w:t>
            </w:r>
            <w:r w:rsidRPr="00895750">
              <w:rPr>
                <w:rFonts w:eastAsia="Batang" w:cs="Arial"/>
                <w:color w:val="FF0000"/>
                <w:lang w:eastAsia="ko-KR"/>
              </w:rPr>
              <w:t xml:space="preserve"> </w:t>
            </w:r>
          </w:p>
          <w:p w14:paraId="3F1FC134" w14:textId="415EA25F" w:rsidR="00EB55B4" w:rsidRPr="00825340" w:rsidRDefault="00EB55B4" w:rsidP="00825340">
            <w:pPr>
              <w:pStyle w:val="CRCoverPage"/>
              <w:numPr>
                <w:ilvl w:val="0"/>
                <w:numId w:val="21"/>
              </w:numPr>
              <w:spacing w:after="0"/>
              <w:rPr>
                <w:rFonts w:eastAsia="Batang" w:cs="Arial"/>
                <w:lang w:eastAsia="ko-KR"/>
              </w:rPr>
            </w:pPr>
            <w:r w:rsidRPr="00825340">
              <w:rPr>
                <w:rFonts w:eastAsia="Batang" w:cs="Arial"/>
                <w:lang w:eastAsia="ko-KR"/>
              </w:rPr>
              <w:t>The list of frequency ranges/frequency range combinations affected by the IDC problems;</w:t>
            </w:r>
            <w:r w:rsidR="00E72A8B">
              <w:rPr>
                <w:rFonts w:eastAsia="Batang" w:cs="Arial"/>
                <w:lang w:eastAsia="ko-KR"/>
              </w:rPr>
              <w:t xml:space="preserve"> </w:t>
            </w:r>
            <w:r w:rsidR="00E72A8B" w:rsidRPr="00895750">
              <w:rPr>
                <w:rFonts w:eastAsia="Batang" w:cs="Arial"/>
                <w:color w:val="FF0000"/>
                <w:lang w:eastAsia="ko-KR"/>
              </w:rPr>
              <w:t>and</w:t>
            </w:r>
            <w:r w:rsidRPr="00895750">
              <w:rPr>
                <w:rFonts w:eastAsia="Batang" w:cs="Arial"/>
                <w:color w:val="FF0000"/>
                <w:lang w:eastAsia="ko-KR"/>
              </w:rPr>
              <w:t xml:space="preserve"> </w:t>
            </w:r>
          </w:p>
          <w:p w14:paraId="4043CD6B" w14:textId="30C08415" w:rsidR="00EB55B4" w:rsidRPr="00825340" w:rsidRDefault="00EB55B4" w:rsidP="00825340">
            <w:pPr>
              <w:pStyle w:val="CRCoverPage"/>
              <w:numPr>
                <w:ilvl w:val="0"/>
                <w:numId w:val="21"/>
              </w:numPr>
              <w:spacing w:after="0"/>
              <w:rPr>
                <w:rFonts w:eastAsia="Batang" w:cs="Arial"/>
                <w:lang w:eastAsia="ko-KR"/>
              </w:rPr>
            </w:pPr>
            <w:r w:rsidRPr="00825340">
              <w:rPr>
                <w:rFonts w:eastAsia="Batang" w:cs="Arial"/>
                <w:lang w:eastAsia="ko-KR"/>
              </w:rPr>
              <w:t>DRX based TDM assistance information (see clause 23.4.2 of TS 36.300 [2]);</w:t>
            </w:r>
          </w:p>
          <w:p w14:paraId="288B689C" w14:textId="77777777" w:rsidR="00924040" w:rsidRDefault="00924040" w:rsidP="00924040">
            <w:pPr>
              <w:pStyle w:val="CRCoverPage"/>
              <w:spacing w:after="0"/>
              <w:rPr>
                <w:rFonts w:ascii="Times New Roman" w:eastAsiaTheme="minorEastAsia" w:hAnsi="Times New Roman"/>
                <w:lang w:eastAsia="zh-CN"/>
              </w:rPr>
            </w:pPr>
          </w:p>
          <w:p w14:paraId="2232B22F" w14:textId="77777777" w:rsidR="00B44D06" w:rsidRDefault="006B0D54" w:rsidP="00924040">
            <w:pPr>
              <w:pStyle w:val="CRCoverPage"/>
              <w:spacing w:after="0"/>
              <w:rPr>
                <w:rFonts w:eastAsiaTheme="minorEastAsia"/>
                <w:lang w:eastAsia="zh-CN"/>
              </w:rPr>
            </w:pPr>
            <w:r>
              <w:rPr>
                <w:rFonts w:eastAsiaTheme="minorEastAsia"/>
                <w:lang w:eastAsia="zh-CN"/>
              </w:rPr>
              <w:t>the relationship in</w:t>
            </w:r>
            <w:r w:rsidR="00C8376E">
              <w:rPr>
                <w:rFonts w:eastAsiaTheme="minorEastAsia"/>
                <w:lang w:eastAsia="zh-CN"/>
              </w:rPr>
              <w:t xml:space="preserve"> the</w:t>
            </w:r>
            <w:r>
              <w:rPr>
                <w:rFonts w:eastAsiaTheme="minorEastAsia"/>
                <w:lang w:eastAsia="zh-CN"/>
              </w:rPr>
              <w:t xml:space="preserve"> above text depends on how to understand “or” and “and”</w:t>
            </w:r>
            <w:r w:rsidR="00201EC8">
              <w:rPr>
                <w:rFonts w:eastAsiaTheme="minorEastAsia"/>
                <w:lang w:eastAsia="zh-CN"/>
              </w:rPr>
              <w:t xml:space="preserve">, e.g. </w:t>
            </w:r>
            <w:r w:rsidR="00B76F74">
              <w:rPr>
                <w:rFonts w:eastAsiaTheme="minorEastAsia"/>
                <w:lang w:eastAsia="zh-CN"/>
              </w:rPr>
              <w:t>I</w:t>
            </w:r>
            <w:r w:rsidR="00201EC8">
              <w:rPr>
                <w:rFonts w:eastAsiaTheme="minorEastAsia"/>
                <w:lang w:eastAsia="zh-CN"/>
              </w:rPr>
              <w:t xml:space="preserve">f the relationship is (a or b) and c, UE reports </w:t>
            </w:r>
            <w:proofErr w:type="spellStart"/>
            <w:r w:rsidR="00201EC8">
              <w:rPr>
                <w:rFonts w:eastAsiaTheme="minorEastAsia"/>
                <w:lang w:eastAsia="zh-CN"/>
              </w:rPr>
              <w:t>a+c</w:t>
            </w:r>
            <w:proofErr w:type="spellEnd"/>
            <w:r w:rsidR="00201EC8">
              <w:rPr>
                <w:rFonts w:eastAsiaTheme="minorEastAsia"/>
                <w:lang w:eastAsia="zh-CN"/>
              </w:rPr>
              <w:t xml:space="preserve"> or </w:t>
            </w:r>
            <w:proofErr w:type="spellStart"/>
            <w:r w:rsidR="00201EC8">
              <w:rPr>
                <w:rFonts w:eastAsiaTheme="minorEastAsia"/>
                <w:lang w:eastAsia="zh-CN"/>
              </w:rPr>
              <w:t>b+c</w:t>
            </w:r>
            <w:proofErr w:type="spellEnd"/>
            <w:r w:rsidR="00201EC8">
              <w:rPr>
                <w:rFonts w:eastAsiaTheme="minorEastAsia"/>
                <w:lang w:eastAsia="zh-CN"/>
              </w:rPr>
              <w:t>.</w:t>
            </w:r>
            <w:r w:rsidR="00C8456C">
              <w:rPr>
                <w:rFonts w:eastAsiaTheme="minorEastAsia"/>
                <w:lang w:eastAsia="zh-CN"/>
              </w:rPr>
              <w:t xml:space="preserve"> </w:t>
            </w:r>
            <w:r w:rsidR="009812B8">
              <w:rPr>
                <w:rFonts w:eastAsiaTheme="minorEastAsia"/>
                <w:lang w:eastAsia="zh-CN"/>
              </w:rPr>
              <w:t>I</w:t>
            </w:r>
            <w:r w:rsidR="00C8456C">
              <w:rPr>
                <w:rFonts w:eastAsiaTheme="minorEastAsia"/>
                <w:lang w:eastAsia="zh-CN"/>
              </w:rPr>
              <w:t>f the relationship is a or (b and c)</w:t>
            </w:r>
            <w:r w:rsidR="00FA3EF2">
              <w:rPr>
                <w:rFonts w:eastAsiaTheme="minorEastAsia"/>
                <w:lang w:eastAsia="zh-CN"/>
              </w:rPr>
              <w:t xml:space="preserve">, </w:t>
            </w:r>
            <w:r w:rsidR="00201EC8">
              <w:rPr>
                <w:rFonts w:eastAsiaTheme="minorEastAsia" w:hint="eastAsia"/>
                <w:lang w:eastAsia="zh-CN"/>
              </w:rPr>
              <w:t>UE</w:t>
            </w:r>
            <w:r w:rsidR="00FA3EF2">
              <w:rPr>
                <w:rFonts w:eastAsiaTheme="minorEastAsia"/>
                <w:lang w:eastAsia="zh-CN"/>
              </w:rPr>
              <w:t xml:space="preserve"> reports a or </w:t>
            </w:r>
            <w:proofErr w:type="spellStart"/>
            <w:r w:rsidR="00FA3EF2">
              <w:rPr>
                <w:rFonts w:eastAsiaTheme="minorEastAsia"/>
                <w:lang w:eastAsia="zh-CN"/>
              </w:rPr>
              <w:t>b+</w:t>
            </w:r>
            <w:proofErr w:type="gramStart"/>
            <w:r w:rsidR="00FA3EF2">
              <w:rPr>
                <w:rFonts w:eastAsiaTheme="minorEastAsia"/>
                <w:lang w:eastAsia="zh-CN"/>
              </w:rPr>
              <w:t>c</w:t>
            </w:r>
            <w:proofErr w:type="spellEnd"/>
            <w:r w:rsidR="00201EC8">
              <w:rPr>
                <w:rFonts w:eastAsiaTheme="minorEastAsia"/>
                <w:lang w:eastAsia="zh-CN"/>
              </w:rPr>
              <w:t xml:space="preserve"> </w:t>
            </w:r>
            <w:r>
              <w:rPr>
                <w:rFonts w:eastAsiaTheme="minorEastAsia"/>
                <w:lang w:eastAsia="zh-CN"/>
              </w:rPr>
              <w:t>.</w:t>
            </w:r>
            <w:proofErr w:type="gramEnd"/>
            <w:r>
              <w:rPr>
                <w:rFonts w:eastAsiaTheme="minorEastAsia"/>
                <w:lang w:eastAsia="zh-CN"/>
              </w:rPr>
              <w:t xml:space="preserve"> </w:t>
            </w:r>
          </w:p>
          <w:p w14:paraId="01A965D9" w14:textId="77777777" w:rsidR="00B44D06" w:rsidRDefault="00B44D06" w:rsidP="00924040">
            <w:pPr>
              <w:pStyle w:val="CRCoverPage"/>
              <w:spacing w:after="0"/>
              <w:rPr>
                <w:rFonts w:eastAsiaTheme="minorEastAsia"/>
                <w:lang w:eastAsia="zh-CN"/>
              </w:rPr>
            </w:pPr>
            <w:r>
              <w:rPr>
                <w:rFonts w:eastAsiaTheme="minorEastAsia"/>
                <w:lang w:eastAsia="zh-CN"/>
              </w:rPr>
              <w:t>It’s agreed in RAN2#122 meeting:</w:t>
            </w:r>
          </w:p>
          <w:p w14:paraId="5AB4D7A0" w14:textId="77777777" w:rsidR="00B44D06" w:rsidRDefault="00B44D06" w:rsidP="00B44D06">
            <w:pPr>
              <w:pStyle w:val="Agreement"/>
              <w:tabs>
                <w:tab w:val="num" w:pos="1619"/>
              </w:tabs>
              <w:spacing w:line="240" w:lineRule="auto"/>
            </w:pPr>
            <w:r>
              <w:t xml:space="preserve">The network always provides either R16 FDM configuration or R18 FDM configuration based on UE capability when provides the TDM configuration to a UE. </w:t>
            </w:r>
          </w:p>
          <w:p w14:paraId="66C0EBE4" w14:textId="2B29B87C" w:rsidR="00B44D06" w:rsidRDefault="00B44D06" w:rsidP="00B44D06">
            <w:pPr>
              <w:pStyle w:val="Agreement"/>
              <w:tabs>
                <w:tab w:val="num" w:pos="1619"/>
              </w:tabs>
              <w:spacing w:line="240" w:lineRule="auto"/>
            </w:pPr>
            <w:r>
              <w:t xml:space="preserve">The UE always provides FDM reporting when provides the TDM reporting to the </w:t>
            </w:r>
            <w:proofErr w:type="gramStart"/>
            <w:r>
              <w:t>network .</w:t>
            </w:r>
            <w:proofErr w:type="gramEnd"/>
            <w:r>
              <w:t xml:space="preserve"> </w:t>
            </w:r>
          </w:p>
          <w:p w14:paraId="5F61F234" w14:textId="74172D99" w:rsidR="00CC0958" w:rsidRDefault="00B8529A" w:rsidP="00924040">
            <w:pPr>
              <w:pStyle w:val="CRCoverPage"/>
              <w:spacing w:after="0"/>
              <w:rPr>
                <w:rFonts w:eastAsiaTheme="minorEastAsia"/>
                <w:lang w:eastAsia="zh-CN"/>
              </w:rPr>
            </w:pPr>
            <w:r>
              <w:rPr>
                <w:rFonts w:eastAsiaTheme="minorEastAsia"/>
                <w:lang w:eastAsia="zh-CN"/>
              </w:rPr>
              <w:t>Therefore, t</w:t>
            </w:r>
            <w:r w:rsidR="008379A9">
              <w:rPr>
                <w:rFonts w:eastAsiaTheme="minorEastAsia"/>
                <w:lang w:eastAsia="zh-CN"/>
              </w:rPr>
              <w:t xml:space="preserve">he </w:t>
            </w:r>
            <w:r w:rsidR="004F194C">
              <w:rPr>
                <w:rFonts w:eastAsiaTheme="minorEastAsia"/>
                <w:lang w:eastAsia="zh-CN"/>
              </w:rPr>
              <w:t xml:space="preserve">real </w:t>
            </w:r>
            <w:r w:rsidR="008379A9">
              <w:rPr>
                <w:rFonts w:eastAsiaTheme="minorEastAsia"/>
                <w:lang w:eastAsia="zh-CN"/>
              </w:rPr>
              <w:t xml:space="preserve">relationship </w:t>
            </w:r>
            <w:r w:rsidR="004F194C">
              <w:rPr>
                <w:rFonts w:eastAsiaTheme="minorEastAsia"/>
                <w:lang w:eastAsia="zh-CN"/>
              </w:rPr>
              <w:t>should be</w:t>
            </w:r>
            <w:r w:rsidR="008379A9">
              <w:rPr>
                <w:rFonts w:eastAsiaTheme="minorEastAsia"/>
                <w:lang w:eastAsia="zh-CN"/>
              </w:rPr>
              <w:t xml:space="preserve"> </w:t>
            </w:r>
            <w:r w:rsidR="004F194C">
              <w:rPr>
                <w:rFonts w:eastAsiaTheme="minorEastAsia"/>
                <w:lang w:eastAsia="zh-CN"/>
              </w:rPr>
              <w:t>(</w:t>
            </w:r>
            <w:r w:rsidR="008379A9">
              <w:rPr>
                <w:rFonts w:eastAsiaTheme="minorEastAsia"/>
                <w:lang w:eastAsia="zh-CN"/>
              </w:rPr>
              <w:t xml:space="preserve">a </w:t>
            </w:r>
            <w:r w:rsidR="00C627CB">
              <w:rPr>
                <w:rFonts w:eastAsiaTheme="minorEastAsia"/>
                <w:lang w:eastAsia="zh-CN"/>
              </w:rPr>
              <w:t>and/</w:t>
            </w:r>
            <w:r w:rsidR="008379A9">
              <w:rPr>
                <w:rFonts w:eastAsiaTheme="minorEastAsia"/>
                <w:lang w:eastAsia="zh-CN"/>
              </w:rPr>
              <w:t>or b</w:t>
            </w:r>
            <w:r w:rsidR="004F194C">
              <w:rPr>
                <w:rFonts w:eastAsiaTheme="minorEastAsia"/>
                <w:lang w:eastAsia="zh-CN"/>
              </w:rPr>
              <w:t>)</w:t>
            </w:r>
            <w:r w:rsidR="008379A9">
              <w:rPr>
                <w:rFonts w:eastAsiaTheme="minorEastAsia"/>
                <w:lang w:eastAsia="zh-CN"/>
              </w:rPr>
              <w:t xml:space="preserve"> and </w:t>
            </w:r>
            <w:r w:rsidR="004F194C">
              <w:rPr>
                <w:rFonts w:eastAsiaTheme="minorEastAsia"/>
                <w:lang w:eastAsia="zh-CN"/>
              </w:rPr>
              <w:t xml:space="preserve">optional </w:t>
            </w:r>
            <w:r w:rsidR="008379A9">
              <w:rPr>
                <w:rFonts w:eastAsiaTheme="minorEastAsia"/>
                <w:lang w:eastAsia="zh-CN"/>
              </w:rPr>
              <w:t>c</w:t>
            </w:r>
            <w:r w:rsidR="004F194C">
              <w:rPr>
                <w:rFonts w:eastAsiaTheme="minorEastAsia"/>
                <w:lang w:eastAsia="zh-CN"/>
              </w:rPr>
              <w:t xml:space="preserve">. </w:t>
            </w:r>
            <w:r w:rsidR="000C6191">
              <w:rPr>
                <w:rFonts w:eastAsiaTheme="minorEastAsia"/>
                <w:lang w:eastAsia="zh-CN"/>
              </w:rPr>
              <w:t xml:space="preserve">i.e. </w:t>
            </w:r>
            <w:r w:rsidR="00CC0958">
              <w:rPr>
                <w:rFonts w:eastAsiaTheme="minorEastAsia"/>
                <w:lang w:eastAsia="zh-CN"/>
              </w:rPr>
              <w:t xml:space="preserve">UE </w:t>
            </w:r>
            <w:r w:rsidR="00540523">
              <w:rPr>
                <w:rFonts w:eastAsiaTheme="minorEastAsia"/>
                <w:lang w:eastAsia="zh-CN"/>
              </w:rPr>
              <w:t>may</w:t>
            </w:r>
            <w:r w:rsidR="002F728C">
              <w:rPr>
                <w:rFonts w:eastAsiaTheme="minorEastAsia"/>
                <w:lang w:eastAsia="zh-CN"/>
              </w:rPr>
              <w:t xml:space="preserve"> </w:t>
            </w:r>
            <w:r w:rsidR="00CC0958">
              <w:rPr>
                <w:rFonts w:eastAsiaTheme="minorEastAsia"/>
                <w:lang w:eastAsia="zh-CN"/>
              </w:rPr>
              <w:t xml:space="preserve">report </w:t>
            </w:r>
            <w:r w:rsidR="0082746D">
              <w:rPr>
                <w:rFonts w:eastAsiaTheme="minorEastAsia"/>
                <w:lang w:eastAsia="zh-CN"/>
              </w:rPr>
              <w:t xml:space="preserve">bullet </w:t>
            </w:r>
            <w:r w:rsidR="00CC2F4E">
              <w:rPr>
                <w:rFonts w:eastAsiaTheme="minorEastAsia"/>
                <w:lang w:eastAsia="zh-CN"/>
              </w:rPr>
              <w:t>a</w:t>
            </w:r>
            <w:r w:rsidR="00CC0958">
              <w:rPr>
                <w:rFonts w:eastAsiaTheme="minorEastAsia"/>
                <w:lang w:eastAsia="zh-CN"/>
              </w:rPr>
              <w:t xml:space="preserve">, </w:t>
            </w:r>
            <w:r w:rsidR="00770848">
              <w:rPr>
                <w:rFonts w:eastAsiaTheme="minorEastAsia"/>
                <w:lang w:eastAsia="zh-CN"/>
              </w:rPr>
              <w:t>b</w:t>
            </w:r>
            <w:r w:rsidR="00CC0958">
              <w:rPr>
                <w:rFonts w:eastAsiaTheme="minorEastAsia"/>
                <w:lang w:eastAsia="zh-CN"/>
              </w:rPr>
              <w:t>,</w:t>
            </w:r>
            <w:r w:rsidR="00E715B1">
              <w:rPr>
                <w:rFonts w:eastAsiaTheme="minorEastAsia"/>
                <w:lang w:eastAsia="zh-CN"/>
              </w:rPr>
              <w:t xml:space="preserve"> </w:t>
            </w:r>
            <w:proofErr w:type="spellStart"/>
            <w:r w:rsidR="00E715B1">
              <w:rPr>
                <w:rFonts w:eastAsiaTheme="minorEastAsia"/>
                <w:lang w:eastAsia="zh-CN"/>
              </w:rPr>
              <w:t>a+</w:t>
            </w:r>
            <w:r w:rsidR="00E715B1">
              <w:rPr>
                <w:rFonts w:eastAsiaTheme="minorEastAsia" w:hint="eastAsia"/>
                <w:lang w:eastAsia="zh-CN"/>
              </w:rPr>
              <w:t>b</w:t>
            </w:r>
            <w:proofErr w:type="spellEnd"/>
            <w:r w:rsidR="00E715B1">
              <w:rPr>
                <w:rFonts w:eastAsiaTheme="minorEastAsia"/>
                <w:lang w:eastAsia="zh-CN"/>
              </w:rPr>
              <w:t>,</w:t>
            </w:r>
            <w:r w:rsidR="00CC0958">
              <w:rPr>
                <w:rFonts w:eastAsiaTheme="minorEastAsia"/>
                <w:lang w:eastAsia="zh-CN"/>
              </w:rPr>
              <w:t xml:space="preserve"> </w:t>
            </w:r>
            <w:proofErr w:type="spellStart"/>
            <w:r w:rsidR="0024523C">
              <w:rPr>
                <w:rFonts w:eastAsiaTheme="minorEastAsia"/>
                <w:lang w:eastAsia="zh-CN"/>
              </w:rPr>
              <w:t>a</w:t>
            </w:r>
            <w:r w:rsidR="00CC0958">
              <w:rPr>
                <w:rFonts w:eastAsiaTheme="minorEastAsia"/>
                <w:lang w:eastAsia="zh-CN"/>
              </w:rPr>
              <w:t>+</w:t>
            </w:r>
            <w:r w:rsidR="0024523C">
              <w:rPr>
                <w:rFonts w:eastAsiaTheme="minorEastAsia"/>
                <w:lang w:eastAsia="zh-CN"/>
              </w:rPr>
              <w:t>c</w:t>
            </w:r>
            <w:proofErr w:type="spellEnd"/>
            <w:r w:rsidR="00CC0958">
              <w:rPr>
                <w:rFonts w:eastAsiaTheme="minorEastAsia"/>
                <w:lang w:eastAsia="zh-CN"/>
              </w:rPr>
              <w:t>,</w:t>
            </w:r>
            <w:r w:rsidR="008A230F">
              <w:rPr>
                <w:rFonts w:eastAsiaTheme="minorEastAsia"/>
                <w:lang w:eastAsia="zh-CN"/>
              </w:rPr>
              <w:t xml:space="preserve"> </w:t>
            </w:r>
            <w:proofErr w:type="spellStart"/>
            <w:r w:rsidR="0024523C">
              <w:rPr>
                <w:rFonts w:eastAsiaTheme="minorEastAsia"/>
                <w:lang w:eastAsia="zh-CN"/>
              </w:rPr>
              <w:t>b</w:t>
            </w:r>
            <w:r w:rsidR="00CC0958">
              <w:rPr>
                <w:rFonts w:eastAsiaTheme="minorEastAsia"/>
                <w:lang w:eastAsia="zh-CN"/>
              </w:rPr>
              <w:t>+</w:t>
            </w:r>
            <w:r w:rsidR="0024523C">
              <w:rPr>
                <w:rFonts w:eastAsiaTheme="minorEastAsia"/>
                <w:lang w:eastAsia="zh-CN"/>
              </w:rPr>
              <w:t>c</w:t>
            </w:r>
            <w:proofErr w:type="spellEnd"/>
            <w:r w:rsidR="001B19F2">
              <w:rPr>
                <w:rFonts w:eastAsiaTheme="minorEastAsia"/>
                <w:lang w:eastAsia="zh-CN"/>
              </w:rPr>
              <w:t xml:space="preserve">, or </w:t>
            </w:r>
            <w:proofErr w:type="spellStart"/>
            <w:r w:rsidR="001B19F2">
              <w:rPr>
                <w:rFonts w:eastAsiaTheme="minorEastAsia"/>
                <w:lang w:eastAsia="zh-CN"/>
              </w:rPr>
              <w:t>a+b+c</w:t>
            </w:r>
            <w:proofErr w:type="spellEnd"/>
            <w:r w:rsidR="00CC0958">
              <w:rPr>
                <w:rFonts w:eastAsiaTheme="minorEastAsia"/>
                <w:lang w:eastAsia="zh-CN"/>
              </w:rPr>
              <w:t xml:space="preserve">. </w:t>
            </w:r>
            <w:r w:rsidR="004F6169">
              <w:rPr>
                <w:rFonts w:eastAsiaTheme="minorEastAsia"/>
                <w:lang w:eastAsia="zh-CN"/>
              </w:rPr>
              <w:t xml:space="preserve"> </w:t>
            </w:r>
            <w:r w:rsidR="00DA6CA6">
              <w:rPr>
                <w:rFonts w:eastAsiaTheme="minorEastAsia"/>
                <w:lang w:eastAsia="zh-CN"/>
              </w:rPr>
              <w:t>H</w:t>
            </w:r>
            <w:r w:rsidR="00BD4AA0">
              <w:rPr>
                <w:rFonts w:eastAsiaTheme="minorEastAsia"/>
                <w:lang w:eastAsia="zh-CN"/>
              </w:rPr>
              <w:t xml:space="preserve">owever, we cannot get this </w:t>
            </w:r>
            <w:r w:rsidR="00DE7C08">
              <w:rPr>
                <w:rFonts w:eastAsiaTheme="minorEastAsia"/>
                <w:lang w:eastAsia="zh-CN"/>
              </w:rPr>
              <w:t>understanding</w:t>
            </w:r>
            <w:r w:rsidR="00E41E6C">
              <w:rPr>
                <w:rFonts w:eastAsiaTheme="minorEastAsia"/>
                <w:lang w:eastAsia="zh-CN"/>
              </w:rPr>
              <w:t xml:space="preserve"> from</w:t>
            </w:r>
            <w:r w:rsidR="00BD4AA0">
              <w:rPr>
                <w:rFonts w:eastAsiaTheme="minorEastAsia"/>
                <w:lang w:eastAsia="zh-CN"/>
              </w:rPr>
              <w:t xml:space="preserve"> </w:t>
            </w:r>
            <w:r w:rsidR="00C8376E">
              <w:rPr>
                <w:rFonts w:eastAsiaTheme="minorEastAsia"/>
                <w:lang w:eastAsia="zh-CN"/>
              </w:rPr>
              <w:t xml:space="preserve">the </w:t>
            </w:r>
            <w:r w:rsidR="00BD4AA0">
              <w:rPr>
                <w:rFonts w:eastAsiaTheme="minorEastAsia"/>
                <w:lang w:eastAsia="zh-CN"/>
              </w:rPr>
              <w:t>above text.</w:t>
            </w:r>
          </w:p>
          <w:p w14:paraId="0FBBFF84" w14:textId="4EBFE3A2" w:rsidR="007A6EA8" w:rsidRDefault="007A6EA8" w:rsidP="00924040">
            <w:pPr>
              <w:pStyle w:val="CRCoverPage"/>
              <w:spacing w:after="0"/>
              <w:rPr>
                <w:rFonts w:eastAsiaTheme="minorEastAsia"/>
                <w:lang w:eastAsia="zh-CN"/>
              </w:rPr>
            </w:pPr>
            <w:r>
              <w:rPr>
                <w:rFonts w:eastAsiaTheme="minorEastAsia" w:cs="Arial"/>
                <w:lang w:eastAsia="zh-CN"/>
              </w:rPr>
              <w:lastRenderedPageBreak/>
              <w:t xml:space="preserve">Potential solution is to make the relationship clear to support the real requirement, or remove the </w:t>
            </w:r>
            <w:r>
              <w:rPr>
                <w:rFonts w:eastAsiaTheme="minorEastAsia"/>
                <w:lang w:eastAsia="zh-CN"/>
              </w:rPr>
              <w:t>“or” and “and”</w:t>
            </w:r>
            <w:r w:rsidR="00416F3D">
              <w:rPr>
                <w:rFonts w:eastAsiaTheme="minorEastAsia"/>
                <w:lang w:eastAsia="zh-CN"/>
              </w:rPr>
              <w:t xml:space="preserve"> to keep it simple in stage-2 spec.</w:t>
            </w:r>
          </w:p>
          <w:p w14:paraId="233398BD" w14:textId="485B88E4" w:rsidR="00781BDA" w:rsidRPr="007A6EA8" w:rsidRDefault="00781BDA" w:rsidP="00924040">
            <w:pPr>
              <w:pStyle w:val="CRCoverPage"/>
              <w:spacing w:after="0"/>
              <w:rPr>
                <w:rFonts w:eastAsiaTheme="minorEastAsia" w:cs="Arial"/>
                <w:lang w:eastAsia="zh-CN"/>
              </w:rPr>
            </w:pPr>
            <w:r>
              <w:rPr>
                <w:rFonts w:eastAsiaTheme="minorEastAsia" w:cs="Arial"/>
                <w:lang w:eastAsia="zh-CN"/>
              </w:rPr>
              <w:t>The latter solution is applied in this CR.</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10C924E" w14:textId="0B599AA0" w:rsidR="003E14C1" w:rsidRPr="00407704" w:rsidRDefault="000026A3" w:rsidP="00BE7134">
            <w:pPr>
              <w:pStyle w:val="CRCoverPage"/>
              <w:numPr>
                <w:ilvl w:val="0"/>
                <w:numId w:val="19"/>
              </w:numPr>
              <w:spacing w:after="0"/>
              <w:rPr>
                <w:rFonts w:eastAsiaTheme="minorEastAsia" w:cs="Arial"/>
                <w:color w:val="000000" w:themeColor="text1"/>
                <w:lang w:eastAsia="zh-CN"/>
              </w:rPr>
            </w:pPr>
            <w:r w:rsidRPr="000D0C7C">
              <w:rPr>
                <w:rFonts w:eastAsia="Batang" w:cs="Arial"/>
                <w:lang w:eastAsia="ko-KR"/>
              </w:rPr>
              <w:t>In clause</w:t>
            </w:r>
            <w:r w:rsidR="00903435" w:rsidRPr="000D0C7C">
              <w:rPr>
                <w:rFonts w:cs="Arial"/>
              </w:rPr>
              <w:t xml:space="preserve"> </w:t>
            </w:r>
            <w:r w:rsidR="00486164" w:rsidRPr="000D0C7C">
              <w:rPr>
                <w:rFonts w:cs="Arial"/>
              </w:rPr>
              <w:t xml:space="preserve">7.9, </w:t>
            </w:r>
            <w:r w:rsidR="00EC2947">
              <w:rPr>
                <w:rFonts w:eastAsiaTheme="minorEastAsia" w:cs="Arial"/>
                <w:lang w:eastAsia="zh-CN"/>
              </w:rPr>
              <w:t xml:space="preserve">remove the </w:t>
            </w:r>
            <w:r w:rsidR="00EC2947">
              <w:rPr>
                <w:rFonts w:eastAsiaTheme="minorEastAsia"/>
                <w:lang w:eastAsia="zh-CN"/>
              </w:rPr>
              <w:t>“or” and “and”</w:t>
            </w:r>
            <w:r w:rsidRPr="000D0C7C">
              <w:rPr>
                <w:rFonts w:cs="Arial"/>
                <w:color w:val="000000" w:themeColor="text1"/>
              </w:rPr>
              <w:t>.</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75975C46" w:rsidR="004C5A1D" w:rsidRPr="00F4378B" w:rsidRDefault="00566774" w:rsidP="00F4378B">
            <w:pPr>
              <w:pStyle w:val="CRCoverPage"/>
              <w:numPr>
                <w:ilvl w:val="0"/>
                <w:numId w:val="22"/>
              </w:numPr>
              <w:spacing w:after="0"/>
              <w:rPr>
                <w:rFonts w:eastAsia="Batang" w:cs="Arial"/>
                <w:lang w:eastAsia="ko-KR"/>
              </w:rPr>
            </w:pPr>
            <w:r w:rsidRPr="00F4378B">
              <w:rPr>
                <w:rFonts w:eastAsia="Batang" w:cs="Arial"/>
                <w:lang w:eastAsia="ko-KR"/>
              </w:rPr>
              <w:t>S</w:t>
            </w:r>
            <w:r w:rsidR="00372387" w:rsidRPr="00F4378B">
              <w:rPr>
                <w:rFonts w:eastAsia="Batang" w:cs="Arial"/>
                <w:lang w:eastAsia="ko-KR"/>
              </w:rPr>
              <w:t xml:space="preserve">tage 2 description on </w:t>
            </w:r>
            <w:r w:rsidR="00C27404" w:rsidRPr="00F4378B">
              <w:rPr>
                <w:rFonts w:eastAsia="Batang" w:cs="Arial"/>
                <w:lang w:eastAsia="ko-KR"/>
              </w:rPr>
              <w:t>IDC</w:t>
            </w:r>
            <w:r w:rsidR="00372387" w:rsidRPr="00F4378B">
              <w:rPr>
                <w:rFonts w:eastAsia="Batang" w:cs="Arial"/>
                <w:lang w:eastAsia="ko-KR"/>
              </w:rPr>
              <w:t xml:space="preserve"> is </w:t>
            </w:r>
            <w:r w:rsidR="00D74F35" w:rsidRPr="00F4378B">
              <w:rPr>
                <w:rFonts w:eastAsia="Batang" w:cs="Arial"/>
                <w:lang w:eastAsia="ko-KR"/>
              </w:rPr>
              <w:t>easily misunderstood</w:t>
            </w:r>
            <w:r w:rsidR="004C5A1D" w:rsidRPr="00F4378B">
              <w:rPr>
                <w:rFonts w:eastAsia="Batang" w:cs="Arial"/>
                <w:lang w:eastAsia="ko-KR"/>
              </w:rPr>
              <w:t>.</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291F9B5C" w:rsidR="00516175" w:rsidRDefault="00E01534" w:rsidP="007708E2">
            <w:pPr>
              <w:pStyle w:val="CRCoverPage"/>
              <w:spacing w:after="0"/>
              <w:rPr>
                <w:rFonts w:eastAsia="宋体"/>
                <w:lang w:val="en-US" w:eastAsia="zh-CN"/>
              </w:rPr>
            </w:pPr>
            <w:r>
              <w:t>7.9</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bookmarkStart w:id="13" w:name="OLE_LINK4"/>
      <w:bookmarkStart w:id="14" w:name="OLE_LINK5"/>
    </w:p>
    <w:p w14:paraId="11DE13FD" w14:textId="076BA3E8" w:rsidR="007708E2" w:rsidRPr="007708E2" w:rsidRDefault="005E059C" w:rsidP="007708E2">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5" w:name="_Toc525641384"/>
      <w:bookmarkStart w:id="16" w:name="_Toc115390155"/>
      <w:bookmarkStart w:id="17" w:name="_Toc115390156"/>
      <w:bookmarkStart w:id="18" w:name="_Toc109154027"/>
      <w:bookmarkStart w:id="19" w:name="_Toc60777428"/>
      <w:bookmarkStart w:id="20" w:name="_Toc83740384"/>
      <w:bookmarkStart w:id="21" w:name="_Hlk100137617"/>
      <w:bookmarkStart w:id="22" w:name="_Toc60777008"/>
      <w:r w:rsidR="00F42407">
        <w:rPr>
          <w:rFonts w:ascii="Times New Roman" w:hAnsi="Times New Roman" w:cs="Times New Roman"/>
          <w:lang w:val="en-US"/>
        </w:rPr>
        <w:t>S</w:t>
      </w:r>
    </w:p>
    <w:p w14:paraId="4255B7E3" w14:textId="77777777" w:rsidR="00A358FB" w:rsidRDefault="00A358FB" w:rsidP="00A358FB">
      <w:pPr>
        <w:pStyle w:val="2"/>
        <w:rPr>
          <w:sz w:val="36"/>
          <w:szCs w:val="36"/>
        </w:rPr>
      </w:pPr>
      <w:bookmarkStart w:id="23" w:name="_Toc29376040"/>
      <w:bookmarkStart w:id="24" w:name="_Toc124536073"/>
      <w:bookmarkStart w:id="25" w:name="_Toc37231929"/>
      <w:bookmarkStart w:id="26" w:name="_Toc52551315"/>
      <w:bookmarkStart w:id="27" w:name="_Toc51971332"/>
      <w:bookmarkStart w:id="28" w:name="_Toc46501984"/>
      <w:bookmarkStart w:id="29" w:name="_Toc20387961"/>
      <w:bookmarkStart w:id="30" w:name="_Toc67860704"/>
      <w:bookmarkStart w:id="31" w:name="_Toc51971367"/>
      <w:bookmarkStart w:id="32" w:name="_Toc67860749"/>
      <w:bookmarkStart w:id="33" w:name="_Toc46502019"/>
      <w:bookmarkStart w:id="34" w:name="_Toc37231962"/>
      <w:bookmarkStart w:id="35" w:name="_Toc37231920"/>
      <w:bookmarkStart w:id="36" w:name="_Toc52551350"/>
      <w:bookmarkStart w:id="37" w:name="_Toc29376031"/>
      <w:bookmarkStart w:id="38" w:name="_Toc51971323"/>
      <w:bookmarkStart w:id="39" w:name="_Toc20387952"/>
      <w:bookmarkStart w:id="40" w:name="_Toc46501975"/>
      <w:bookmarkStart w:id="41" w:name="_Toc52551306"/>
      <w:bookmarkStart w:id="42" w:name="_Toc124536283"/>
      <w:bookmarkEnd w:id="15"/>
      <w:bookmarkEnd w:id="16"/>
      <w:r>
        <w:rPr>
          <w:sz w:val="36"/>
          <w:szCs w:val="36"/>
        </w:rPr>
        <w:t>7.9</w:t>
      </w:r>
      <w:r>
        <w:rPr>
          <w:sz w:val="36"/>
          <w:szCs w:val="36"/>
        </w:rPr>
        <w:tab/>
        <w:t>UE Assistance Information</w:t>
      </w:r>
      <w:bookmarkEnd w:id="23"/>
      <w:bookmarkEnd w:id="24"/>
      <w:bookmarkEnd w:id="25"/>
      <w:bookmarkEnd w:id="26"/>
      <w:bookmarkEnd w:id="27"/>
      <w:bookmarkEnd w:id="28"/>
      <w:bookmarkEnd w:id="29"/>
    </w:p>
    <w:p w14:paraId="6D7C4452" w14:textId="77777777" w:rsidR="00A358FB" w:rsidRDefault="00A358FB" w:rsidP="00A358FB">
      <w:pPr>
        <w:rPr>
          <w:i/>
        </w:rPr>
      </w:pPr>
      <w:r>
        <w:t xml:space="preserve">When configured to do so, the UE can signal the network through </w:t>
      </w:r>
      <w:proofErr w:type="spellStart"/>
      <w:r>
        <w:rPr>
          <w:i/>
        </w:rPr>
        <w:t>UEAssistanceInformation</w:t>
      </w:r>
      <w:proofErr w:type="spellEnd"/>
      <w:r>
        <w:rPr>
          <w:iCs/>
        </w:rPr>
        <w:t>:</w:t>
      </w:r>
    </w:p>
    <w:p w14:paraId="5355FB38" w14:textId="77777777" w:rsidR="00A358FB" w:rsidRDefault="00A358FB" w:rsidP="00A358FB">
      <w:pPr>
        <w:pStyle w:val="B1"/>
      </w:pPr>
      <w:r>
        <w:rPr>
          <w:iCs/>
        </w:rPr>
        <w:t>-</w:t>
      </w:r>
      <w:r>
        <w:rPr>
          <w:iCs/>
        </w:rPr>
        <w:tab/>
      </w:r>
      <w:r>
        <w:t>If it prefers an adjustment in the connected mode DRX cycle length, for the purpose of delay budget reporting;</w:t>
      </w:r>
    </w:p>
    <w:p w14:paraId="24936FE2" w14:textId="77777777" w:rsidR="00A358FB" w:rsidRDefault="00A358FB" w:rsidP="00A358FB">
      <w:pPr>
        <w:pStyle w:val="B1"/>
      </w:pPr>
      <w:r>
        <w:t>-</w:t>
      </w:r>
      <w:r>
        <w:tab/>
        <w:t>If it is experiencing internal overheating;</w:t>
      </w:r>
    </w:p>
    <w:p w14:paraId="4737F117" w14:textId="77777777" w:rsidR="00A358FB" w:rsidRDefault="00A358FB" w:rsidP="00A358FB">
      <w:pPr>
        <w:pStyle w:val="B1"/>
      </w:pPr>
      <w:r>
        <w:t>-</w:t>
      </w:r>
      <w:r>
        <w:tab/>
        <w:t>If it prefers certain DRX parameter values, and/or a reduced maximum number of secondary component carriers, and/or a reduced maximum aggregated bandwidth and/or a reduced maximum number of MIMO layers and/or minimum scheduling offsets K0 and K2 for power saving purpose;</w:t>
      </w:r>
    </w:p>
    <w:p w14:paraId="4828DDD7" w14:textId="77777777" w:rsidR="00A358FB" w:rsidRDefault="00A358FB" w:rsidP="00A358FB">
      <w:pPr>
        <w:pStyle w:val="B1"/>
      </w:pPr>
      <w:r>
        <w:t>-</w:t>
      </w:r>
      <w:r>
        <w:tab/>
        <w:t>If it expects not to send or receive any more data in the near future, and in this case, it can provide its preference to transition out of RRC_CONNECTED where this indication may express its preferred RRC state, or alternately, it may cancel an earlier indicated preference to transition out of RRC_CONNECTED;</w:t>
      </w:r>
    </w:p>
    <w:p w14:paraId="62D35CD1" w14:textId="77777777" w:rsidR="00A358FB" w:rsidRDefault="00A358FB" w:rsidP="00A358FB">
      <w:pPr>
        <w:pStyle w:val="B1"/>
        <w:rPr>
          <w:rFonts w:eastAsia="MS Mincho"/>
        </w:rPr>
      </w:pPr>
      <w:r>
        <w:t>-</w:t>
      </w:r>
      <w:r>
        <w:tab/>
      </w:r>
      <w:r>
        <w:rPr>
          <w:rFonts w:eastAsia="MS Mincho"/>
        </w:rPr>
        <w:t xml:space="preserve">If it </w:t>
      </w:r>
      <w:r>
        <w:t>prefers (not) to be provisioned with reference time information</w:t>
      </w:r>
      <w:r>
        <w:rPr>
          <w:rFonts w:eastAsia="MS Mincho"/>
        </w:rPr>
        <w:t>;</w:t>
      </w:r>
    </w:p>
    <w:p w14:paraId="619CA45A" w14:textId="77777777" w:rsidR="00A358FB" w:rsidRDefault="00A358FB" w:rsidP="00A358FB">
      <w:pPr>
        <w:pStyle w:val="B1"/>
      </w:pPr>
      <w:r>
        <w:t>-</w:t>
      </w:r>
      <w:r>
        <w:tab/>
        <w:t>If it prefers to transition out of RRC_CONNECTED state for MUSIM operation and its preferred RRC state after transition;</w:t>
      </w:r>
    </w:p>
    <w:p w14:paraId="5159F626" w14:textId="77777777" w:rsidR="00A358FB" w:rsidRDefault="00A358FB" w:rsidP="00A358FB">
      <w:pPr>
        <w:pStyle w:val="B1"/>
      </w:pPr>
      <w:r>
        <w:t>-</w:t>
      </w:r>
      <w:r>
        <w:tab/>
        <w:t>If it wants to include assistance information for setup or release of gaps for MUSIM operation;</w:t>
      </w:r>
    </w:p>
    <w:p w14:paraId="0344E766" w14:textId="77777777" w:rsidR="00A358FB" w:rsidRDefault="00A358FB" w:rsidP="00A358FB">
      <w:pPr>
        <w:pStyle w:val="B1"/>
      </w:pPr>
      <w:r>
        <w:t>-</w:t>
      </w:r>
      <w:r>
        <w:tab/>
        <w:t>When affected by IDC problems that it cannot solve by itself:</w:t>
      </w:r>
    </w:p>
    <w:p w14:paraId="056DF47F" w14:textId="60FE256D" w:rsidR="00A358FB" w:rsidRDefault="00A358FB" w:rsidP="00A358FB">
      <w:pPr>
        <w:pStyle w:val="B2"/>
      </w:pPr>
      <w:r>
        <w:t>-</w:t>
      </w:r>
      <w:r>
        <w:tab/>
        <w:t xml:space="preserve">The list of frequencies affected by IDC problems (see clause 23.4 of TS 36.300 [2]); </w:t>
      </w:r>
      <w:del w:id="43" w:author="vivo" w:date="2023-09-26T14:44:00Z">
        <w:r w:rsidDel="00CB54D3">
          <w:delText>or</w:delText>
        </w:r>
      </w:del>
    </w:p>
    <w:p w14:paraId="664967B4" w14:textId="786B6627" w:rsidR="00A358FB" w:rsidRDefault="00A358FB" w:rsidP="00A358FB">
      <w:pPr>
        <w:pStyle w:val="B2"/>
      </w:pPr>
      <w:r>
        <w:t>-</w:t>
      </w:r>
      <w:r>
        <w:tab/>
        <w:t xml:space="preserve">The </w:t>
      </w:r>
      <w:r>
        <w:rPr>
          <w:lang w:eastAsia="zh-CN"/>
        </w:rPr>
        <w:t xml:space="preserve">list of frequency ranges/frequency range combinations </w:t>
      </w:r>
      <w:r>
        <w:t xml:space="preserve">affected by the IDC problems; </w:t>
      </w:r>
      <w:del w:id="44" w:author="vivo" w:date="2023-09-26T14:44:00Z">
        <w:r w:rsidDel="00CB54D3">
          <w:delText>and</w:delText>
        </w:r>
      </w:del>
    </w:p>
    <w:p w14:paraId="291C64BC" w14:textId="77777777" w:rsidR="00A358FB" w:rsidRDefault="00A358FB" w:rsidP="00A358FB">
      <w:pPr>
        <w:pStyle w:val="B2"/>
      </w:pPr>
      <w:r>
        <w:t>-</w:t>
      </w:r>
      <w:r>
        <w:tab/>
      </w:r>
      <w:r w:rsidRPr="00A04FCB">
        <w:t>DRX based TDM assistance information (see clause 23.4.2 of TS 36.300 [2]);</w:t>
      </w:r>
    </w:p>
    <w:p w14:paraId="4151509F" w14:textId="77777777" w:rsidR="00A358FB" w:rsidRDefault="00A358FB" w:rsidP="00A358FB">
      <w:pPr>
        <w:pStyle w:val="B1"/>
      </w:pPr>
      <w:r>
        <w:t>-</w:t>
      </w:r>
      <w:r>
        <w:tab/>
        <w:t xml:space="preserve">Its RRM measurement relaxation status </w:t>
      </w:r>
      <w:bookmarkStart w:id="45" w:name="_Hlk94280472"/>
      <w:r>
        <w:t>indicating whether RRM measurement relaxation criteria are met or not</w:t>
      </w:r>
      <w:bookmarkEnd w:id="45"/>
      <w:r>
        <w:t>;</w:t>
      </w:r>
    </w:p>
    <w:p w14:paraId="678EB2CF" w14:textId="77777777" w:rsidR="00A358FB" w:rsidRDefault="00A358FB" w:rsidP="00A358FB">
      <w:pPr>
        <w:pStyle w:val="B1"/>
      </w:pPr>
      <w:r>
        <w:t>-</w:t>
      </w:r>
      <w:r>
        <w:tab/>
        <w:t>Its RLM measurement relaxation status indicating whether the UE is applying RLM measurements relaxation;</w:t>
      </w:r>
    </w:p>
    <w:p w14:paraId="686EA13D" w14:textId="77777777" w:rsidR="00A358FB" w:rsidRDefault="00A358FB" w:rsidP="00A358FB">
      <w:pPr>
        <w:pStyle w:val="B1"/>
      </w:pPr>
      <w:r>
        <w:t>-</w:t>
      </w:r>
      <w:r>
        <w:tab/>
        <w:t>Its BFD measurement relaxation status indicating whether the UE is applying BFD measurements relaxation.</w:t>
      </w:r>
    </w:p>
    <w:p w14:paraId="772C8C88" w14:textId="039475CE" w:rsidR="00A358FB" w:rsidRDefault="00A358FB" w:rsidP="00A358FB">
      <w:pPr>
        <w:pStyle w:val="NO"/>
      </w:pPr>
      <w:r>
        <w:t>NOTE:</w:t>
      </w:r>
      <w:r>
        <w:tab/>
        <w:t>The requirements on RRM/RLM/CSI measurements in different phases of IDC interference defined in TS 36.300 [2] are applicable except that for NR serving cell, the requirements in TS 38.133 [13] and TS 38.101-1 [18], TS 38.101-2 [35], TS 38.101-3 [36] apply.</w:t>
      </w:r>
    </w:p>
    <w:p w14:paraId="0318226A" w14:textId="77777777" w:rsidR="00A358FB" w:rsidRDefault="00A358FB" w:rsidP="00A358FB">
      <w:r>
        <w:t xml:space="preserve">In the second case, the UE can express a preference for </w:t>
      </w:r>
      <w:r>
        <w:rPr>
          <w:iCs/>
        </w:rPr>
        <w:t xml:space="preserve">temporarily reducing the number of maximum secondary component carriers, the maximum aggregated bandwidth and the number of maximum MIMO layers. In </w:t>
      </w:r>
      <w:r>
        <w:t xml:space="preserve">all </w:t>
      </w:r>
      <w:r>
        <w:rPr>
          <w:iCs/>
        </w:rPr>
        <w:t xml:space="preserve">cases, </w:t>
      </w:r>
      <w:r>
        <w:t xml:space="preserve">it is up to the </w:t>
      </w:r>
      <w:proofErr w:type="spellStart"/>
      <w:r>
        <w:t>gNB</w:t>
      </w:r>
      <w:proofErr w:type="spellEnd"/>
      <w:r>
        <w:t xml:space="preserve"> whether to accommodate the request.</w:t>
      </w:r>
    </w:p>
    <w:p w14:paraId="4FECEA4A" w14:textId="77777777" w:rsidR="00A358FB" w:rsidRDefault="00A358FB" w:rsidP="00A358FB">
      <w:r>
        <w:t xml:space="preserve">For </w:t>
      </w:r>
      <w:proofErr w:type="spellStart"/>
      <w:r>
        <w:t>sidelink</w:t>
      </w:r>
      <w:proofErr w:type="spellEnd"/>
      <w:r>
        <w:t>, the UE can report SL traffic pattern(s) to NG-RAN, for periodic traffic.</w:t>
      </w:r>
      <w:bookmarkEnd w:id="30"/>
      <w:bookmarkEnd w:id="31"/>
      <w:bookmarkEnd w:id="32"/>
      <w:bookmarkEnd w:id="33"/>
      <w:bookmarkEnd w:id="34"/>
      <w:bookmarkEnd w:id="35"/>
      <w:bookmarkEnd w:id="36"/>
      <w:bookmarkEnd w:id="37"/>
      <w:bookmarkEnd w:id="38"/>
      <w:bookmarkEnd w:id="39"/>
      <w:bookmarkEnd w:id="40"/>
      <w:bookmarkEnd w:id="41"/>
    </w:p>
    <w:bookmarkEnd w:id="0"/>
    <w:bookmarkEnd w:id="1"/>
    <w:bookmarkEnd w:id="2"/>
    <w:bookmarkEnd w:id="3"/>
    <w:bookmarkEnd w:id="4"/>
    <w:bookmarkEnd w:id="5"/>
    <w:bookmarkEnd w:id="6"/>
    <w:bookmarkEnd w:id="7"/>
    <w:bookmarkEnd w:id="8"/>
    <w:bookmarkEnd w:id="9"/>
    <w:bookmarkEnd w:id="10"/>
    <w:bookmarkEnd w:id="11"/>
    <w:bookmarkEnd w:id="13"/>
    <w:bookmarkEnd w:id="14"/>
    <w:bookmarkEnd w:id="17"/>
    <w:bookmarkEnd w:id="18"/>
    <w:bookmarkEnd w:id="19"/>
    <w:bookmarkEnd w:id="20"/>
    <w:bookmarkEnd w:id="21"/>
    <w:bookmarkEnd w:id="22"/>
    <w:bookmarkEnd w:id="42"/>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7DE10" w14:textId="77777777" w:rsidR="00CA3EA4" w:rsidRDefault="00CA3EA4" w:rsidP="00F579C2">
      <w:pPr>
        <w:spacing w:after="0" w:line="240" w:lineRule="auto"/>
      </w:pPr>
      <w:r>
        <w:separator/>
      </w:r>
    </w:p>
  </w:endnote>
  <w:endnote w:type="continuationSeparator" w:id="0">
    <w:p w14:paraId="791F5807" w14:textId="77777777" w:rsidR="00CA3EA4" w:rsidRDefault="00CA3EA4" w:rsidP="00F579C2">
      <w:pPr>
        <w:spacing w:after="0" w:line="240" w:lineRule="auto"/>
      </w:pPr>
      <w:r>
        <w:continuationSeparator/>
      </w:r>
    </w:p>
  </w:endnote>
  <w:endnote w:type="continuationNotice" w:id="1">
    <w:p w14:paraId="66FC8F08" w14:textId="77777777" w:rsidR="00CA3EA4" w:rsidRDefault="00CA3E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27633" w14:textId="77777777" w:rsidR="00CA3EA4" w:rsidRDefault="00CA3EA4" w:rsidP="00F579C2">
      <w:pPr>
        <w:spacing w:after="0" w:line="240" w:lineRule="auto"/>
      </w:pPr>
      <w:r>
        <w:separator/>
      </w:r>
    </w:p>
  </w:footnote>
  <w:footnote w:type="continuationSeparator" w:id="0">
    <w:p w14:paraId="7EDEC8F4" w14:textId="77777777" w:rsidR="00CA3EA4" w:rsidRDefault="00CA3EA4" w:rsidP="00F579C2">
      <w:pPr>
        <w:spacing w:after="0" w:line="240" w:lineRule="auto"/>
      </w:pPr>
      <w:r>
        <w:continuationSeparator/>
      </w:r>
    </w:p>
  </w:footnote>
  <w:footnote w:type="continuationNotice" w:id="1">
    <w:p w14:paraId="25EDCA8C" w14:textId="77777777" w:rsidR="00CA3EA4" w:rsidRDefault="00CA3EA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65BB"/>
    <w:multiLevelType w:val="multilevel"/>
    <w:tmpl w:val="008065BB"/>
    <w:lvl w:ilvl="0">
      <w:numFmt w:val="bullet"/>
      <w:lvlText w:val="»"/>
      <w:lvlJc w:val="left"/>
      <w:pPr>
        <w:ind w:left="2850" w:hanging="400"/>
      </w:pPr>
      <w:rPr>
        <w:rFonts w:ascii="Calibri" w:hAnsi="Calibri" w:hint="default"/>
      </w:rPr>
    </w:lvl>
    <w:lvl w:ilvl="1">
      <w:start w:val="1"/>
      <w:numFmt w:val="bullet"/>
      <w:lvlText w:val=""/>
      <w:lvlJc w:val="left"/>
      <w:pPr>
        <w:ind w:left="3250" w:hanging="400"/>
      </w:pPr>
      <w:rPr>
        <w:rFonts w:ascii="Wingdings" w:hAnsi="Wingdings" w:hint="default"/>
      </w:rPr>
    </w:lvl>
    <w:lvl w:ilvl="2">
      <w:start w:val="1"/>
      <w:numFmt w:val="bullet"/>
      <w:lvlText w:val=""/>
      <w:lvlJc w:val="left"/>
      <w:pPr>
        <w:ind w:left="3650" w:hanging="400"/>
      </w:pPr>
      <w:rPr>
        <w:rFonts w:ascii="Wingdings" w:hAnsi="Wingdings" w:hint="default"/>
      </w:rPr>
    </w:lvl>
    <w:lvl w:ilvl="3">
      <w:start w:val="1"/>
      <w:numFmt w:val="bullet"/>
      <w:lvlText w:val=""/>
      <w:lvlJc w:val="left"/>
      <w:pPr>
        <w:ind w:left="4050" w:hanging="400"/>
      </w:pPr>
      <w:rPr>
        <w:rFonts w:ascii="Wingdings" w:hAnsi="Wingdings" w:hint="default"/>
      </w:rPr>
    </w:lvl>
    <w:lvl w:ilvl="4">
      <w:start w:val="1"/>
      <w:numFmt w:val="bullet"/>
      <w:lvlText w:val=""/>
      <w:lvlJc w:val="left"/>
      <w:pPr>
        <w:ind w:left="4450" w:hanging="400"/>
      </w:pPr>
      <w:rPr>
        <w:rFonts w:ascii="Wingdings" w:hAnsi="Wingdings" w:hint="default"/>
      </w:rPr>
    </w:lvl>
    <w:lvl w:ilvl="5">
      <w:start w:val="1"/>
      <w:numFmt w:val="bullet"/>
      <w:lvlText w:val=""/>
      <w:lvlJc w:val="left"/>
      <w:pPr>
        <w:ind w:left="4850" w:hanging="400"/>
      </w:pPr>
      <w:rPr>
        <w:rFonts w:ascii="Wingdings" w:hAnsi="Wingdings" w:hint="default"/>
      </w:rPr>
    </w:lvl>
    <w:lvl w:ilvl="6">
      <w:start w:val="1"/>
      <w:numFmt w:val="bullet"/>
      <w:lvlText w:val=""/>
      <w:lvlJc w:val="left"/>
      <w:pPr>
        <w:ind w:left="5250" w:hanging="400"/>
      </w:pPr>
      <w:rPr>
        <w:rFonts w:ascii="Wingdings" w:hAnsi="Wingdings" w:hint="default"/>
      </w:rPr>
    </w:lvl>
    <w:lvl w:ilvl="7">
      <w:start w:val="1"/>
      <w:numFmt w:val="bullet"/>
      <w:lvlText w:val=""/>
      <w:lvlJc w:val="left"/>
      <w:pPr>
        <w:ind w:left="5650" w:hanging="400"/>
      </w:pPr>
      <w:rPr>
        <w:rFonts w:ascii="Wingdings" w:hAnsi="Wingdings" w:hint="default"/>
      </w:rPr>
    </w:lvl>
    <w:lvl w:ilvl="8">
      <w:start w:val="1"/>
      <w:numFmt w:val="bullet"/>
      <w:lvlText w:val=""/>
      <w:lvlJc w:val="left"/>
      <w:pPr>
        <w:ind w:left="6050" w:hanging="400"/>
      </w:pPr>
      <w:rPr>
        <w:rFonts w:ascii="Wingdings" w:hAnsi="Wingdings" w:hint="default"/>
      </w:rPr>
    </w:lvl>
  </w:abstractNum>
  <w:abstractNum w:abstractNumId="1" w15:restartNumberingAfterBreak="0">
    <w:nsid w:val="1AE441BA"/>
    <w:multiLevelType w:val="multilevel"/>
    <w:tmpl w:val="1AE441BA"/>
    <w:lvl w:ilvl="0">
      <w:start w:val="1"/>
      <w:numFmt w:val="bullet"/>
      <w:lvlText w:val=""/>
      <w:lvlJc w:val="left"/>
      <w:pPr>
        <w:ind w:left="2050" w:hanging="400"/>
      </w:pPr>
      <w:rPr>
        <w:rFonts w:ascii="Symbol" w:hAnsi="Symbol" w:hint="default"/>
      </w:rPr>
    </w:lvl>
    <w:lvl w:ilvl="1">
      <w:start w:val="1"/>
      <w:numFmt w:val="bullet"/>
      <w:lvlText w:val=""/>
      <w:lvlJc w:val="left"/>
      <w:pPr>
        <w:ind w:left="2450" w:hanging="400"/>
      </w:pPr>
      <w:rPr>
        <w:rFonts w:ascii="Wingdings" w:hAnsi="Wingdings" w:hint="default"/>
      </w:rPr>
    </w:lvl>
    <w:lvl w:ilvl="2">
      <w:start w:val="1"/>
      <w:numFmt w:val="bullet"/>
      <w:lvlText w:val=""/>
      <w:lvlJc w:val="left"/>
      <w:pPr>
        <w:ind w:left="2850" w:hanging="400"/>
      </w:pPr>
      <w:rPr>
        <w:rFonts w:ascii="Wingdings" w:hAnsi="Wingdings" w:hint="default"/>
      </w:rPr>
    </w:lvl>
    <w:lvl w:ilvl="3">
      <w:start w:val="1"/>
      <w:numFmt w:val="bullet"/>
      <w:lvlText w:val=""/>
      <w:lvlJc w:val="left"/>
      <w:pPr>
        <w:ind w:left="3250" w:hanging="400"/>
      </w:pPr>
      <w:rPr>
        <w:rFonts w:ascii="Wingdings" w:hAnsi="Wingdings" w:hint="default"/>
      </w:rPr>
    </w:lvl>
    <w:lvl w:ilvl="4">
      <w:start w:val="1"/>
      <w:numFmt w:val="bullet"/>
      <w:lvlText w:val=""/>
      <w:lvlJc w:val="left"/>
      <w:pPr>
        <w:ind w:left="3650" w:hanging="400"/>
      </w:pPr>
      <w:rPr>
        <w:rFonts w:ascii="Wingdings" w:hAnsi="Wingdings" w:hint="default"/>
      </w:rPr>
    </w:lvl>
    <w:lvl w:ilvl="5">
      <w:start w:val="1"/>
      <w:numFmt w:val="bullet"/>
      <w:lvlText w:val=""/>
      <w:lvlJc w:val="left"/>
      <w:pPr>
        <w:ind w:left="4050" w:hanging="400"/>
      </w:pPr>
      <w:rPr>
        <w:rFonts w:ascii="Wingdings" w:hAnsi="Wingdings" w:hint="default"/>
      </w:rPr>
    </w:lvl>
    <w:lvl w:ilvl="6">
      <w:start w:val="1"/>
      <w:numFmt w:val="bullet"/>
      <w:lvlText w:val=""/>
      <w:lvlJc w:val="left"/>
      <w:pPr>
        <w:ind w:left="4450" w:hanging="400"/>
      </w:pPr>
      <w:rPr>
        <w:rFonts w:ascii="Wingdings" w:hAnsi="Wingdings" w:hint="default"/>
      </w:rPr>
    </w:lvl>
    <w:lvl w:ilvl="7">
      <w:start w:val="1"/>
      <w:numFmt w:val="bullet"/>
      <w:lvlText w:val=""/>
      <w:lvlJc w:val="left"/>
      <w:pPr>
        <w:ind w:left="4850" w:hanging="400"/>
      </w:pPr>
      <w:rPr>
        <w:rFonts w:ascii="Wingdings" w:hAnsi="Wingdings" w:hint="default"/>
      </w:rPr>
    </w:lvl>
    <w:lvl w:ilvl="8">
      <w:start w:val="1"/>
      <w:numFmt w:val="bullet"/>
      <w:lvlText w:val=""/>
      <w:lvlJc w:val="left"/>
      <w:pPr>
        <w:ind w:left="5250" w:hanging="400"/>
      </w:pPr>
      <w:rPr>
        <w:rFonts w:ascii="Wingdings" w:hAnsi="Wingdings" w:hint="default"/>
      </w:rPr>
    </w:lvl>
  </w:abstractNum>
  <w:abstractNum w:abstractNumId="2" w15:restartNumberingAfterBreak="0">
    <w:nsid w:val="1CFF1874"/>
    <w:multiLevelType w:val="hybridMultilevel"/>
    <w:tmpl w:val="8C02A286"/>
    <w:lvl w:ilvl="0" w:tplc="FD6807B2">
      <w:start w:val="1"/>
      <w:numFmt w:val="decimal"/>
      <w:lvlText w:val="%1."/>
      <w:lvlJc w:val="left"/>
      <w:pPr>
        <w:ind w:left="360" w:hanging="360"/>
      </w:pPr>
      <w:rPr>
        <w:rFonts w:eastAsia="Batang" w:cs="Arial" w:hint="default"/>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 w15:restartNumberingAfterBreak="0">
    <w:nsid w:val="2B5B02D9"/>
    <w:multiLevelType w:val="multilevel"/>
    <w:tmpl w:val="2B5B02D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2CA7442D"/>
    <w:multiLevelType w:val="hybridMultilevel"/>
    <w:tmpl w:val="2256BD44"/>
    <w:lvl w:ilvl="0" w:tplc="151E8A04">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D846FD"/>
    <w:multiLevelType w:val="hybridMultilevel"/>
    <w:tmpl w:val="C4BE23F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4A47C6"/>
    <w:multiLevelType w:val="hybridMultilevel"/>
    <w:tmpl w:val="2256BD44"/>
    <w:lvl w:ilvl="0" w:tplc="151E8A04">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440B203B"/>
    <w:multiLevelType w:val="multilevel"/>
    <w:tmpl w:val="440B203B"/>
    <w:lvl w:ilvl="0">
      <w:start w:val="1"/>
      <w:numFmt w:val="bullet"/>
      <w:lvlText w:val="•"/>
      <w:lvlJc w:val="left"/>
      <w:pPr>
        <w:ind w:left="3650" w:hanging="400"/>
      </w:pPr>
      <w:rPr>
        <w:rFonts w:ascii="Arial" w:hAnsi="Arial" w:hint="default"/>
        <w:color w:val="FF0000"/>
      </w:rPr>
    </w:lvl>
    <w:lvl w:ilvl="1">
      <w:start w:val="1"/>
      <w:numFmt w:val="bullet"/>
      <w:lvlText w:val=""/>
      <w:lvlJc w:val="left"/>
      <w:pPr>
        <w:ind w:left="4050" w:hanging="400"/>
      </w:pPr>
      <w:rPr>
        <w:rFonts w:ascii="Wingdings" w:hAnsi="Wingdings" w:hint="default"/>
      </w:rPr>
    </w:lvl>
    <w:lvl w:ilvl="2">
      <w:start w:val="1"/>
      <w:numFmt w:val="bullet"/>
      <w:lvlText w:val=""/>
      <w:lvlJc w:val="left"/>
      <w:pPr>
        <w:ind w:left="4450" w:hanging="400"/>
      </w:pPr>
      <w:rPr>
        <w:rFonts w:ascii="Wingdings" w:hAnsi="Wingdings" w:hint="default"/>
      </w:rPr>
    </w:lvl>
    <w:lvl w:ilvl="3">
      <w:start w:val="1"/>
      <w:numFmt w:val="bullet"/>
      <w:lvlText w:val=""/>
      <w:lvlJc w:val="left"/>
      <w:pPr>
        <w:ind w:left="4850" w:hanging="400"/>
      </w:pPr>
      <w:rPr>
        <w:rFonts w:ascii="Wingdings" w:hAnsi="Wingdings" w:hint="default"/>
      </w:rPr>
    </w:lvl>
    <w:lvl w:ilvl="4">
      <w:start w:val="1"/>
      <w:numFmt w:val="bullet"/>
      <w:lvlText w:val=""/>
      <w:lvlJc w:val="left"/>
      <w:pPr>
        <w:ind w:left="5250" w:hanging="400"/>
      </w:pPr>
      <w:rPr>
        <w:rFonts w:ascii="Wingdings" w:hAnsi="Wingdings" w:hint="default"/>
      </w:rPr>
    </w:lvl>
    <w:lvl w:ilvl="5">
      <w:start w:val="1"/>
      <w:numFmt w:val="bullet"/>
      <w:lvlText w:val=""/>
      <w:lvlJc w:val="left"/>
      <w:pPr>
        <w:ind w:left="5650" w:hanging="400"/>
      </w:pPr>
      <w:rPr>
        <w:rFonts w:ascii="Wingdings" w:hAnsi="Wingdings" w:hint="default"/>
      </w:rPr>
    </w:lvl>
    <w:lvl w:ilvl="6">
      <w:start w:val="1"/>
      <w:numFmt w:val="bullet"/>
      <w:lvlText w:val=""/>
      <w:lvlJc w:val="left"/>
      <w:pPr>
        <w:ind w:left="6050" w:hanging="400"/>
      </w:pPr>
      <w:rPr>
        <w:rFonts w:ascii="Wingdings" w:hAnsi="Wingdings" w:hint="default"/>
      </w:rPr>
    </w:lvl>
    <w:lvl w:ilvl="7">
      <w:start w:val="1"/>
      <w:numFmt w:val="bullet"/>
      <w:lvlText w:val=""/>
      <w:lvlJc w:val="left"/>
      <w:pPr>
        <w:ind w:left="6450" w:hanging="400"/>
      </w:pPr>
      <w:rPr>
        <w:rFonts w:ascii="Wingdings" w:hAnsi="Wingdings" w:hint="default"/>
      </w:rPr>
    </w:lvl>
    <w:lvl w:ilvl="8">
      <w:start w:val="1"/>
      <w:numFmt w:val="bullet"/>
      <w:lvlText w:val=""/>
      <w:lvlJc w:val="left"/>
      <w:pPr>
        <w:ind w:left="6850" w:hanging="400"/>
      </w:pPr>
      <w:rPr>
        <w:rFonts w:ascii="Wingdings" w:hAnsi="Wingdings" w:hint="default"/>
      </w:rPr>
    </w:lvl>
  </w:abstractNum>
  <w:abstractNum w:abstractNumId="10" w15:restartNumberingAfterBreak="0">
    <w:nsid w:val="46C253B0"/>
    <w:multiLevelType w:val="multilevel"/>
    <w:tmpl w:val="83EA2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865078C"/>
    <w:multiLevelType w:val="multilevel"/>
    <w:tmpl w:val="4865078C"/>
    <w:lvl w:ilvl="0">
      <w:start w:val="1"/>
      <w:numFmt w:val="bullet"/>
      <w:lvlText w:val=""/>
      <w:lvlJc w:val="left"/>
      <w:pPr>
        <w:ind w:left="1250" w:hanging="400"/>
      </w:pPr>
      <w:rPr>
        <w:rFonts w:ascii="Wingdings" w:hAnsi="Wingdings" w:hint="default"/>
      </w:rPr>
    </w:lvl>
    <w:lvl w:ilvl="1">
      <w:start w:val="1"/>
      <w:numFmt w:val="bullet"/>
      <w:lvlText w:val=""/>
      <w:lvlJc w:val="left"/>
      <w:pPr>
        <w:ind w:left="1650" w:hanging="400"/>
      </w:pPr>
      <w:rPr>
        <w:rFonts w:ascii="Wingdings" w:hAnsi="Wingdings" w:hint="default"/>
      </w:rPr>
    </w:lvl>
    <w:lvl w:ilvl="2">
      <w:start w:val="1"/>
      <w:numFmt w:val="bullet"/>
      <w:lvlText w:val=""/>
      <w:lvlJc w:val="left"/>
      <w:pPr>
        <w:ind w:left="2050" w:hanging="400"/>
      </w:pPr>
      <w:rPr>
        <w:rFonts w:ascii="Wingdings" w:hAnsi="Wingdings" w:hint="default"/>
      </w:rPr>
    </w:lvl>
    <w:lvl w:ilvl="3">
      <w:start w:val="1"/>
      <w:numFmt w:val="bullet"/>
      <w:lvlText w:val=""/>
      <w:lvlJc w:val="left"/>
      <w:pPr>
        <w:ind w:left="2450" w:hanging="400"/>
      </w:pPr>
      <w:rPr>
        <w:rFonts w:ascii="Wingdings" w:hAnsi="Wingdings" w:hint="default"/>
      </w:rPr>
    </w:lvl>
    <w:lvl w:ilvl="4">
      <w:start w:val="1"/>
      <w:numFmt w:val="bullet"/>
      <w:lvlText w:val=""/>
      <w:lvlJc w:val="left"/>
      <w:pPr>
        <w:ind w:left="2850" w:hanging="400"/>
      </w:pPr>
      <w:rPr>
        <w:rFonts w:ascii="Wingdings" w:hAnsi="Wingdings" w:hint="default"/>
      </w:rPr>
    </w:lvl>
    <w:lvl w:ilvl="5">
      <w:start w:val="1"/>
      <w:numFmt w:val="bullet"/>
      <w:lvlText w:val=""/>
      <w:lvlJc w:val="left"/>
      <w:pPr>
        <w:ind w:left="3250" w:hanging="400"/>
      </w:pPr>
      <w:rPr>
        <w:rFonts w:ascii="Wingdings" w:hAnsi="Wingdings" w:hint="default"/>
      </w:rPr>
    </w:lvl>
    <w:lvl w:ilvl="6">
      <w:start w:val="1"/>
      <w:numFmt w:val="bullet"/>
      <w:lvlText w:val=""/>
      <w:lvlJc w:val="left"/>
      <w:pPr>
        <w:ind w:left="3650" w:hanging="400"/>
      </w:pPr>
      <w:rPr>
        <w:rFonts w:ascii="Wingdings" w:hAnsi="Wingdings" w:hint="default"/>
      </w:rPr>
    </w:lvl>
    <w:lvl w:ilvl="7">
      <w:start w:val="1"/>
      <w:numFmt w:val="bullet"/>
      <w:lvlText w:val=""/>
      <w:lvlJc w:val="left"/>
      <w:pPr>
        <w:ind w:left="4050" w:hanging="400"/>
      </w:pPr>
      <w:rPr>
        <w:rFonts w:ascii="Wingdings" w:hAnsi="Wingdings" w:hint="default"/>
      </w:rPr>
    </w:lvl>
    <w:lvl w:ilvl="8">
      <w:start w:val="1"/>
      <w:numFmt w:val="bullet"/>
      <w:lvlText w:val=""/>
      <w:lvlJc w:val="left"/>
      <w:pPr>
        <w:ind w:left="4450" w:hanging="400"/>
      </w:pPr>
      <w:rPr>
        <w:rFonts w:ascii="Wingdings" w:hAnsi="Wingdings" w:hint="default"/>
      </w:rPr>
    </w:lvl>
  </w:abstractNum>
  <w:abstractNum w:abstractNumId="12" w15:restartNumberingAfterBreak="0">
    <w:nsid w:val="4A8233AE"/>
    <w:multiLevelType w:val="hybridMultilevel"/>
    <w:tmpl w:val="A286992C"/>
    <w:lvl w:ilvl="0" w:tplc="04090019">
      <w:start w:val="1"/>
      <w:numFmt w:val="lowerLetter"/>
      <w:lvlText w:val="%1)"/>
      <w:lvlJc w:val="left"/>
      <w:pPr>
        <w:ind w:left="820" w:hanging="360"/>
      </w:pPr>
      <w:rPr>
        <w:rFonts w:hint="default"/>
      </w:rPr>
    </w:lvl>
    <w:lvl w:ilvl="1" w:tplc="20000019">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4311"/>
        </w:tabs>
        <w:ind w:left="4311" w:hanging="360"/>
      </w:pPr>
      <w:rPr>
        <w:rFonts w:ascii="Symbol" w:hAnsi="Symbol" w:hint="default"/>
        <w:b/>
        <w:i w:val="0"/>
        <w:color w:val="auto"/>
        <w:sz w:val="22"/>
      </w:rPr>
    </w:lvl>
    <w:lvl w:ilvl="1">
      <w:start w:val="1"/>
      <w:numFmt w:val="bullet"/>
      <w:lvlText w:val="o"/>
      <w:lvlJc w:val="left"/>
      <w:pPr>
        <w:tabs>
          <w:tab w:val="left" w:pos="1071"/>
        </w:tabs>
        <w:ind w:left="1071" w:hanging="360"/>
      </w:pPr>
      <w:rPr>
        <w:rFonts w:ascii="Courier New" w:hAnsi="Courier New" w:cs="Courier New" w:hint="default"/>
      </w:rPr>
    </w:lvl>
    <w:lvl w:ilvl="2">
      <w:start w:val="1"/>
      <w:numFmt w:val="bullet"/>
      <w:lvlText w:val=""/>
      <w:lvlJc w:val="left"/>
      <w:pPr>
        <w:tabs>
          <w:tab w:val="left" w:pos="1791"/>
        </w:tabs>
        <w:ind w:left="1791" w:hanging="360"/>
      </w:pPr>
      <w:rPr>
        <w:rFonts w:ascii="Wingdings" w:hAnsi="Wingdings" w:hint="default"/>
      </w:rPr>
    </w:lvl>
    <w:lvl w:ilvl="3">
      <w:start w:val="1"/>
      <w:numFmt w:val="bullet"/>
      <w:lvlText w:val=""/>
      <w:lvlJc w:val="left"/>
      <w:pPr>
        <w:tabs>
          <w:tab w:val="left" w:pos="2511"/>
        </w:tabs>
        <w:ind w:left="2511" w:hanging="360"/>
      </w:pPr>
      <w:rPr>
        <w:rFonts w:ascii="Symbol" w:hAnsi="Symbol" w:hint="default"/>
      </w:rPr>
    </w:lvl>
    <w:lvl w:ilvl="4">
      <w:start w:val="1"/>
      <w:numFmt w:val="bullet"/>
      <w:lvlText w:val="o"/>
      <w:lvlJc w:val="left"/>
      <w:pPr>
        <w:tabs>
          <w:tab w:val="left" w:pos="3231"/>
        </w:tabs>
        <w:ind w:left="3231" w:hanging="360"/>
      </w:pPr>
      <w:rPr>
        <w:rFonts w:ascii="Courier New" w:hAnsi="Courier New" w:cs="Courier New" w:hint="default"/>
      </w:rPr>
    </w:lvl>
    <w:lvl w:ilvl="5">
      <w:start w:val="1"/>
      <w:numFmt w:val="bullet"/>
      <w:lvlText w:val=""/>
      <w:lvlJc w:val="left"/>
      <w:pPr>
        <w:tabs>
          <w:tab w:val="left" w:pos="3951"/>
        </w:tabs>
        <w:ind w:left="3951" w:hanging="360"/>
      </w:pPr>
      <w:rPr>
        <w:rFonts w:ascii="Wingdings" w:hAnsi="Wingdings" w:hint="default"/>
      </w:rPr>
    </w:lvl>
    <w:lvl w:ilvl="6">
      <w:start w:val="1"/>
      <w:numFmt w:val="bullet"/>
      <w:lvlText w:val=""/>
      <w:lvlJc w:val="left"/>
      <w:pPr>
        <w:tabs>
          <w:tab w:val="left" w:pos="4671"/>
        </w:tabs>
        <w:ind w:left="4671" w:hanging="360"/>
      </w:pPr>
      <w:rPr>
        <w:rFonts w:ascii="Symbol" w:hAnsi="Symbol" w:hint="default"/>
      </w:rPr>
    </w:lvl>
    <w:lvl w:ilvl="7">
      <w:start w:val="1"/>
      <w:numFmt w:val="bullet"/>
      <w:lvlText w:val="o"/>
      <w:lvlJc w:val="left"/>
      <w:pPr>
        <w:tabs>
          <w:tab w:val="left" w:pos="5391"/>
        </w:tabs>
        <w:ind w:left="5391" w:hanging="360"/>
      </w:pPr>
      <w:rPr>
        <w:rFonts w:ascii="Courier New" w:hAnsi="Courier New" w:cs="Courier New" w:hint="default"/>
      </w:rPr>
    </w:lvl>
    <w:lvl w:ilvl="8">
      <w:start w:val="1"/>
      <w:numFmt w:val="bullet"/>
      <w:lvlText w:val=""/>
      <w:lvlJc w:val="left"/>
      <w:pPr>
        <w:tabs>
          <w:tab w:val="left" w:pos="6111"/>
        </w:tabs>
        <w:ind w:left="6111" w:hanging="360"/>
      </w:pPr>
      <w:rPr>
        <w:rFonts w:ascii="Wingdings" w:hAnsi="Wingdings" w:hint="default"/>
      </w:rPr>
    </w:lvl>
  </w:abstractNum>
  <w:abstractNum w:abstractNumId="17" w15:restartNumberingAfterBreak="0">
    <w:nsid w:val="76EB545A"/>
    <w:multiLevelType w:val="multilevel"/>
    <w:tmpl w:val="76EB545A"/>
    <w:lvl w:ilvl="0">
      <w:numFmt w:val="bullet"/>
      <w:lvlText w:val=""/>
      <w:lvlJc w:val="left"/>
      <w:pPr>
        <w:ind w:left="360" w:hanging="360"/>
      </w:pPr>
      <w:rPr>
        <w:rFonts w:ascii="Wingdings" w:eastAsia="MS Mincho" w:hAnsi="Wingdings"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A491E0A"/>
    <w:multiLevelType w:val="hybridMultilevel"/>
    <w:tmpl w:val="2256BD44"/>
    <w:lvl w:ilvl="0" w:tplc="151E8A04">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FAE1C14"/>
    <w:multiLevelType w:val="hybridMultilevel"/>
    <w:tmpl w:val="2256BD44"/>
    <w:lvl w:ilvl="0" w:tplc="151E8A04">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1"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19"/>
  </w:num>
  <w:num w:numId="2">
    <w:abstractNumId w:val="16"/>
  </w:num>
  <w:num w:numId="3">
    <w:abstractNumId w:val="7"/>
  </w:num>
  <w:num w:numId="4">
    <w:abstractNumId w:val="5"/>
  </w:num>
  <w:num w:numId="5">
    <w:abstractNumId w:val="21"/>
  </w:num>
  <w:num w:numId="6">
    <w:abstractNumId w:val="3"/>
  </w:num>
  <w:num w:numId="7">
    <w:abstractNumId w:val="11"/>
  </w:num>
  <w:num w:numId="8">
    <w:abstractNumId w:val="1"/>
  </w:num>
  <w:num w:numId="9">
    <w:abstractNumId w:val="0"/>
  </w:num>
  <w:num w:numId="10">
    <w:abstractNumId w:val="9"/>
  </w:num>
  <w:num w:numId="11">
    <w:abstractNumId w:val="17"/>
  </w:num>
  <w:num w:numId="12">
    <w:abstractNumId w:val="14"/>
  </w:num>
  <w:num w:numId="13">
    <w:abstractNumId w:val="6"/>
  </w:num>
  <w:num w:numId="14">
    <w:abstractNumId w:val="13"/>
  </w:num>
  <w:num w:numId="15">
    <w:abstractNumId w:val="15"/>
  </w:num>
  <w:num w:numId="16">
    <w:abstractNumId w:val="2"/>
  </w:num>
  <w:num w:numId="17">
    <w:abstractNumId w:val="20"/>
  </w:num>
  <w:num w:numId="18">
    <w:abstractNumId w:val="10"/>
  </w:num>
  <w:num w:numId="19">
    <w:abstractNumId w:val="4"/>
  </w:num>
  <w:num w:numId="20">
    <w:abstractNumId w:val="18"/>
  </w:num>
  <w:num w:numId="21">
    <w:abstractNumId w:val="12"/>
  </w:num>
  <w:num w:numId="22">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zMrQwNjewMDQxMTZT0lEKTi0uzszPAykwNKwFAFylBBYtAAAA"/>
  </w:docVars>
  <w:rsids>
    <w:rsidRoot w:val="00022E4A"/>
    <w:rsid w:val="000000DD"/>
    <w:rsid w:val="000026A3"/>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A8"/>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E79"/>
    <w:rsid w:val="00036FFD"/>
    <w:rsid w:val="00037011"/>
    <w:rsid w:val="000373D0"/>
    <w:rsid w:val="0003774C"/>
    <w:rsid w:val="00037AE2"/>
    <w:rsid w:val="0004067A"/>
    <w:rsid w:val="00040959"/>
    <w:rsid w:val="000417EF"/>
    <w:rsid w:val="00042C5F"/>
    <w:rsid w:val="00042FB8"/>
    <w:rsid w:val="00043798"/>
    <w:rsid w:val="000438AD"/>
    <w:rsid w:val="00043CFC"/>
    <w:rsid w:val="000441D5"/>
    <w:rsid w:val="0004532C"/>
    <w:rsid w:val="00045727"/>
    <w:rsid w:val="000459B9"/>
    <w:rsid w:val="00046C3F"/>
    <w:rsid w:val="000472AE"/>
    <w:rsid w:val="00050B1C"/>
    <w:rsid w:val="000516E5"/>
    <w:rsid w:val="00051A86"/>
    <w:rsid w:val="00051C80"/>
    <w:rsid w:val="00051DB1"/>
    <w:rsid w:val="00051FC6"/>
    <w:rsid w:val="000520A2"/>
    <w:rsid w:val="000520E7"/>
    <w:rsid w:val="000523BE"/>
    <w:rsid w:val="00052538"/>
    <w:rsid w:val="00054349"/>
    <w:rsid w:val="000545D3"/>
    <w:rsid w:val="00054BB9"/>
    <w:rsid w:val="00054CA5"/>
    <w:rsid w:val="0005538B"/>
    <w:rsid w:val="00055A7A"/>
    <w:rsid w:val="00055C51"/>
    <w:rsid w:val="0005611A"/>
    <w:rsid w:val="000561D9"/>
    <w:rsid w:val="00056239"/>
    <w:rsid w:val="00056A4E"/>
    <w:rsid w:val="00056AEE"/>
    <w:rsid w:val="00056C01"/>
    <w:rsid w:val="00057470"/>
    <w:rsid w:val="00060EA6"/>
    <w:rsid w:val="000615BA"/>
    <w:rsid w:val="00061783"/>
    <w:rsid w:val="00063033"/>
    <w:rsid w:val="0006321A"/>
    <w:rsid w:val="000643B4"/>
    <w:rsid w:val="000645A0"/>
    <w:rsid w:val="00064650"/>
    <w:rsid w:val="00065E8E"/>
    <w:rsid w:val="00066589"/>
    <w:rsid w:val="000666A8"/>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2C7"/>
    <w:rsid w:val="00074BF8"/>
    <w:rsid w:val="000750A0"/>
    <w:rsid w:val="000750B6"/>
    <w:rsid w:val="00075647"/>
    <w:rsid w:val="00075FC9"/>
    <w:rsid w:val="00076904"/>
    <w:rsid w:val="00077000"/>
    <w:rsid w:val="00077C6C"/>
    <w:rsid w:val="000803C8"/>
    <w:rsid w:val="000804BD"/>
    <w:rsid w:val="00080C5D"/>
    <w:rsid w:val="00080C60"/>
    <w:rsid w:val="00080CFC"/>
    <w:rsid w:val="0008142A"/>
    <w:rsid w:val="00081C6B"/>
    <w:rsid w:val="00081FC7"/>
    <w:rsid w:val="00082E8B"/>
    <w:rsid w:val="00083398"/>
    <w:rsid w:val="000839C8"/>
    <w:rsid w:val="0008428D"/>
    <w:rsid w:val="000846C0"/>
    <w:rsid w:val="00084C1C"/>
    <w:rsid w:val="00085F51"/>
    <w:rsid w:val="00086670"/>
    <w:rsid w:val="000868EF"/>
    <w:rsid w:val="00090E74"/>
    <w:rsid w:val="00091694"/>
    <w:rsid w:val="00091E0E"/>
    <w:rsid w:val="000935B7"/>
    <w:rsid w:val="00093659"/>
    <w:rsid w:val="00093700"/>
    <w:rsid w:val="00093894"/>
    <w:rsid w:val="00096048"/>
    <w:rsid w:val="0009605C"/>
    <w:rsid w:val="000960D2"/>
    <w:rsid w:val="00096B81"/>
    <w:rsid w:val="000974B2"/>
    <w:rsid w:val="00097B96"/>
    <w:rsid w:val="000A01BF"/>
    <w:rsid w:val="000A079D"/>
    <w:rsid w:val="000A0AB3"/>
    <w:rsid w:val="000A14A5"/>
    <w:rsid w:val="000A1AA7"/>
    <w:rsid w:val="000A1B8E"/>
    <w:rsid w:val="000A285F"/>
    <w:rsid w:val="000A310C"/>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B7CDF"/>
    <w:rsid w:val="000C038A"/>
    <w:rsid w:val="000C0D52"/>
    <w:rsid w:val="000C1388"/>
    <w:rsid w:val="000C2545"/>
    <w:rsid w:val="000C263F"/>
    <w:rsid w:val="000C33D7"/>
    <w:rsid w:val="000C37D5"/>
    <w:rsid w:val="000C3CDF"/>
    <w:rsid w:val="000C4215"/>
    <w:rsid w:val="000C5240"/>
    <w:rsid w:val="000C55EC"/>
    <w:rsid w:val="000C565F"/>
    <w:rsid w:val="000C5907"/>
    <w:rsid w:val="000C5FB4"/>
    <w:rsid w:val="000C6191"/>
    <w:rsid w:val="000C6598"/>
    <w:rsid w:val="000C6711"/>
    <w:rsid w:val="000C6BE9"/>
    <w:rsid w:val="000D0C7C"/>
    <w:rsid w:val="000D26B2"/>
    <w:rsid w:val="000D27BE"/>
    <w:rsid w:val="000D287E"/>
    <w:rsid w:val="000D2B09"/>
    <w:rsid w:val="000D2C05"/>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19DB"/>
    <w:rsid w:val="000E21E3"/>
    <w:rsid w:val="000E2378"/>
    <w:rsid w:val="000E3A83"/>
    <w:rsid w:val="000E3C24"/>
    <w:rsid w:val="000E41D1"/>
    <w:rsid w:val="000E4D5D"/>
    <w:rsid w:val="000E4E22"/>
    <w:rsid w:val="000E50AE"/>
    <w:rsid w:val="000E5D92"/>
    <w:rsid w:val="000E63E2"/>
    <w:rsid w:val="000E729D"/>
    <w:rsid w:val="000F0699"/>
    <w:rsid w:val="000F1067"/>
    <w:rsid w:val="000F2184"/>
    <w:rsid w:val="000F2A2F"/>
    <w:rsid w:val="000F2D63"/>
    <w:rsid w:val="000F36D2"/>
    <w:rsid w:val="000F3CB9"/>
    <w:rsid w:val="000F3FDA"/>
    <w:rsid w:val="000F4029"/>
    <w:rsid w:val="000F40A7"/>
    <w:rsid w:val="000F53D2"/>
    <w:rsid w:val="000F5664"/>
    <w:rsid w:val="000F583D"/>
    <w:rsid w:val="000F6172"/>
    <w:rsid w:val="000F6AA1"/>
    <w:rsid w:val="000F6B64"/>
    <w:rsid w:val="00100471"/>
    <w:rsid w:val="00100B67"/>
    <w:rsid w:val="00100C42"/>
    <w:rsid w:val="0010162B"/>
    <w:rsid w:val="00101CE2"/>
    <w:rsid w:val="001025B2"/>
    <w:rsid w:val="00103213"/>
    <w:rsid w:val="00103730"/>
    <w:rsid w:val="0010414E"/>
    <w:rsid w:val="00104DDD"/>
    <w:rsid w:val="00105E3F"/>
    <w:rsid w:val="00105FF7"/>
    <w:rsid w:val="00106301"/>
    <w:rsid w:val="001066AD"/>
    <w:rsid w:val="00106DE0"/>
    <w:rsid w:val="001070D3"/>
    <w:rsid w:val="00107586"/>
    <w:rsid w:val="00107ADE"/>
    <w:rsid w:val="0011055F"/>
    <w:rsid w:val="00110A13"/>
    <w:rsid w:val="0011117B"/>
    <w:rsid w:val="001131A2"/>
    <w:rsid w:val="00113745"/>
    <w:rsid w:val="00113AB5"/>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D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6F8"/>
    <w:rsid w:val="001749CB"/>
    <w:rsid w:val="00174F26"/>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87A90"/>
    <w:rsid w:val="001900F2"/>
    <w:rsid w:val="00190DC8"/>
    <w:rsid w:val="00191A84"/>
    <w:rsid w:val="00191C97"/>
    <w:rsid w:val="00192C46"/>
    <w:rsid w:val="00194108"/>
    <w:rsid w:val="0019475A"/>
    <w:rsid w:val="00194DD1"/>
    <w:rsid w:val="0019556B"/>
    <w:rsid w:val="00196B0C"/>
    <w:rsid w:val="00197386"/>
    <w:rsid w:val="0019752F"/>
    <w:rsid w:val="00197AA6"/>
    <w:rsid w:val="00197EEC"/>
    <w:rsid w:val="001A01CE"/>
    <w:rsid w:val="001A0B4C"/>
    <w:rsid w:val="001A1448"/>
    <w:rsid w:val="001A256F"/>
    <w:rsid w:val="001A2F1F"/>
    <w:rsid w:val="001A30B8"/>
    <w:rsid w:val="001A424B"/>
    <w:rsid w:val="001A4862"/>
    <w:rsid w:val="001A5320"/>
    <w:rsid w:val="001A6449"/>
    <w:rsid w:val="001A67B6"/>
    <w:rsid w:val="001A69BD"/>
    <w:rsid w:val="001A69EE"/>
    <w:rsid w:val="001A6BDF"/>
    <w:rsid w:val="001A6C5A"/>
    <w:rsid w:val="001A7472"/>
    <w:rsid w:val="001A7B60"/>
    <w:rsid w:val="001B19F2"/>
    <w:rsid w:val="001B1C57"/>
    <w:rsid w:val="001B21A0"/>
    <w:rsid w:val="001B2A6B"/>
    <w:rsid w:val="001B2B7E"/>
    <w:rsid w:val="001B2B91"/>
    <w:rsid w:val="001B3FAF"/>
    <w:rsid w:val="001B475A"/>
    <w:rsid w:val="001B4A1A"/>
    <w:rsid w:val="001B56EF"/>
    <w:rsid w:val="001B5964"/>
    <w:rsid w:val="001B636A"/>
    <w:rsid w:val="001B6D1B"/>
    <w:rsid w:val="001B6DD9"/>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5A6"/>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1EC8"/>
    <w:rsid w:val="002023CA"/>
    <w:rsid w:val="002025CF"/>
    <w:rsid w:val="002028A5"/>
    <w:rsid w:val="00202AFD"/>
    <w:rsid w:val="00202C17"/>
    <w:rsid w:val="00202C83"/>
    <w:rsid w:val="0020368D"/>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230B"/>
    <w:rsid w:val="00223202"/>
    <w:rsid w:val="002236A2"/>
    <w:rsid w:val="00223719"/>
    <w:rsid w:val="00223B98"/>
    <w:rsid w:val="00224853"/>
    <w:rsid w:val="00225F95"/>
    <w:rsid w:val="00225FAC"/>
    <w:rsid w:val="00226922"/>
    <w:rsid w:val="00226CD1"/>
    <w:rsid w:val="00226EAE"/>
    <w:rsid w:val="00227BB7"/>
    <w:rsid w:val="00230791"/>
    <w:rsid w:val="00230EBF"/>
    <w:rsid w:val="00230EE8"/>
    <w:rsid w:val="0023153F"/>
    <w:rsid w:val="002319D3"/>
    <w:rsid w:val="00232147"/>
    <w:rsid w:val="002322EE"/>
    <w:rsid w:val="002325A1"/>
    <w:rsid w:val="00232D46"/>
    <w:rsid w:val="00233191"/>
    <w:rsid w:val="0023340A"/>
    <w:rsid w:val="002341B0"/>
    <w:rsid w:val="00234371"/>
    <w:rsid w:val="0023442A"/>
    <w:rsid w:val="0023452A"/>
    <w:rsid w:val="00235360"/>
    <w:rsid w:val="0023537D"/>
    <w:rsid w:val="00236170"/>
    <w:rsid w:val="002371C9"/>
    <w:rsid w:val="00237F0B"/>
    <w:rsid w:val="002405F0"/>
    <w:rsid w:val="0024079C"/>
    <w:rsid w:val="00240FEF"/>
    <w:rsid w:val="00241C2A"/>
    <w:rsid w:val="00241D4C"/>
    <w:rsid w:val="002422E0"/>
    <w:rsid w:val="00243742"/>
    <w:rsid w:val="002438C4"/>
    <w:rsid w:val="002442D7"/>
    <w:rsid w:val="00244F78"/>
    <w:rsid w:val="0024523C"/>
    <w:rsid w:val="002452FA"/>
    <w:rsid w:val="00245E07"/>
    <w:rsid w:val="00245F43"/>
    <w:rsid w:val="002460EE"/>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B34"/>
    <w:rsid w:val="00263C6F"/>
    <w:rsid w:val="00263D89"/>
    <w:rsid w:val="002648BF"/>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47FC"/>
    <w:rsid w:val="00285038"/>
    <w:rsid w:val="0028583F"/>
    <w:rsid w:val="00285CE3"/>
    <w:rsid w:val="002860C4"/>
    <w:rsid w:val="002862A9"/>
    <w:rsid w:val="0028630C"/>
    <w:rsid w:val="00286B7F"/>
    <w:rsid w:val="00287BBC"/>
    <w:rsid w:val="00287D97"/>
    <w:rsid w:val="00290801"/>
    <w:rsid w:val="0029091F"/>
    <w:rsid w:val="00290E99"/>
    <w:rsid w:val="00291063"/>
    <w:rsid w:val="00291140"/>
    <w:rsid w:val="00291B2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383"/>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142"/>
    <w:rsid w:val="002D4C9B"/>
    <w:rsid w:val="002D554E"/>
    <w:rsid w:val="002D5A3E"/>
    <w:rsid w:val="002D79B5"/>
    <w:rsid w:val="002E08E8"/>
    <w:rsid w:val="002E0AA5"/>
    <w:rsid w:val="002E0D38"/>
    <w:rsid w:val="002E0E93"/>
    <w:rsid w:val="002E0EA9"/>
    <w:rsid w:val="002E0EC9"/>
    <w:rsid w:val="002E15F6"/>
    <w:rsid w:val="002E1B00"/>
    <w:rsid w:val="002E21BC"/>
    <w:rsid w:val="002E43F6"/>
    <w:rsid w:val="002E564F"/>
    <w:rsid w:val="002E56C8"/>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2F728C"/>
    <w:rsid w:val="00301000"/>
    <w:rsid w:val="00301ABC"/>
    <w:rsid w:val="00302F22"/>
    <w:rsid w:val="003030DF"/>
    <w:rsid w:val="00303564"/>
    <w:rsid w:val="00303B65"/>
    <w:rsid w:val="00304FD8"/>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C0C"/>
    <w:rsid w:val="00332C58"/>
    <w:rsid w:val="00332E1F"/>
    <w:rsid w:val="0033329C"/>
    <w:rsid w:val="0033392D"/>
    <w:rsid w:val="00334045"/>
    <w:rsid w:val="003340A7"/>
    <w:rsid w:val="00334634"/>
    <w:rsid w:val="0033464E"/>
    <w:rsid w:val="00334ED5"/>
    <w:rsid w:val="00336540"/>
    <w:rsid w:val="00336AF0"/>
    <w:rsid w:val="00337E0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07E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1A26"/>
    <w:rsid w:val="003629B8"/>
    <w:rsid w:val="00362C53"/>
    <w:rsid w:val="00362F11"/>
    <w:rsid w:val="0036333F"/>
    <w:rsid w:val="0036399D"/>
    <w:rsid w:val="00364446"/>
    <w:rsid w:val="00364951"/>
    <w:rsid w:val="00366807"/>
    <w:rsid w:val="003676F8"/>
    <w:rsid w:val="00370137"/>
    <w:rsid w:val="0037018B"/>
    <w:rsid w:val="00370221"/>
    <w:rsid w:val="00370A0D"/>
    <w:rsid w:val="00370C92"/>
    <w:rsid w:val="00370CB9"/>
    <w:rsid w:val="00372387"/>
    <w:rsid w:val="003723B0"/>
    <w:rsid w:val="0037302A"/>
    <w:rsid w:val="00373AF6"/>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0560"/>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39D"/>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6670"/>
    <w:rsid w:val="003B6DC9"/>
    <w:rsid w:val="003B7CB5"/>
    <w:rsid w:val="003C154E"/>
    <w:rsid w:val="003C2084"/>
    <w:rsid w:val="003C26E7"/>
    <w:rsid w:val="003C4A9A"/>
    <w:rsid w:val="003C52DD"/>
    <w:rsid w:val="003C6305"/>
    <w:rsid w:val="003C6893"/>
    <w:rsid w:val="003C68C7"/>
    <w:rsid w:val="003C6AAC"/>
    <w:rsid w:val="003C6E61"/>
    <w:rsid w:val="003C7171"/>
    <w:rsid w:val="003D039F"/>
    <w:rsid w:val="003D132B"/>
    <w:rsid w:val="003D1CD8"/>
    <w:rsid w:val="003D5EEE"/>
    <w:rsid w:val="003D6034"/>
    <w:rsid w:val="003D6E0A"/>
    <w:rsid w:val="003D77F3"/>
    <w:rsid w:val="003D7D3C"/>
    <w:rsid w:val="003E09DA"/>
    <w:rsid w:val="003E14C1"/>
    <w:rsid w:val="003E1A36"/>
    <w:rsid w:val="003E1CFE"/>
    <w:rsid w:val="003E358B"/>
    <w:rsid w:val="003E377B"/>
    <w:rsid w:val="003E382F"/>
    <w:rsid w:val="003E3B4C"/>
    <w:rsid w:val="003E4D66"/>
    <w:rsid w:val="003E5376"/>
    <w:rsid w:val="003E5D21"/>
    <w:rsid w:val="003E677F"/>
    <w:rsid w:val="003E6786"/>
    <w:rsid w:val="003E70CE"/>
    <w:rsid w:val="003E7C2F"/>
    <w:rsid w:val="003E7FB3"/>
    <w:rsid w:val="003E7FE5"/>
    <w:rsid w:val="003F0797"/>
    <w:rsid w:val="003F13AA"/>
    <w:rsid w:val="003F15E6"/>
    <w:rsid w:val="003F18A3"/>
    <w:rsid w:val="003F1D0D"/>
    <w:rsid w:val="003F2635"/>
    <w:rsid w:val="003F264D"/>
    <w:rsid w:val="003F276A"/>
    <w:rsid w:val="003F28F7"/>
    <w:rsid w:val="003F3403"/>
    <w:rsid w:val="003F34DD"/>
    <w:rsid w:val="003F35D5"/>
    <w:rsid w:val="003F361D"/>
    <w:rsid w:val="003F3B02"/>
    <w:rsid w:val="003F3D8D"/>
    <w:rsid w:val="003F4141"/>
    <w:rsid w:val="003F6115"/>
    <w:rsid w:val="003F64E7"/>
    <w:rsid w:val="003F65E6"/>
    <w:rsid w:val="003F6BF2"/>
    <w:rsid w:val="003F7294"/>
    <w:rsid w:val="003F763F"/>
    <w:rsid w:val="003F7698"/>
    <w:rsid w:val="003F7ADF"/>
    <w:rsid w:val="00400592"/>
    <w:rsid w:val="00401D3E"/>
    <w:rsid w:val="00401E95"/>
    <w:rsid w:val="00402417"/>
    <w:rsid w:val="00402954"/>
    <w:rsid w:val="00402C7E"/>
    <w:rsid w:val="00402F86"/>
    <w:rsid w:val="00403216"/>
    <w:rsid w:val="00403813"/>
    <w:rsid w:val="00403A3D"/>
    <w:rsid w:val="004049CB"/>
    <w:rsid w:val="00404D80"/>
    <w:rsid w:val="00405F91"/>
    <w:rsid w:val="00406243"/>
    <w:rsid w:val="00406334"/>
    <w:rsid w:val="004068DC"/>
    <w:rsid w:val="00406C9C"/>
    <w:rsid w:val="004070B1"/>
    <w:rsid w:val="004074B1"/>
    <w:rsid w:val="00407704"/>
    <w:rsid w:val="004101DE"/>
    <w:rsid w:val="004107CB"/>
    <w:rsid w:val="00410896"/>
    <w:rsid w:val="00411547"/>
    <w:rsid w:val="00411796"/>
    <w:rsid w:val="0041197E"/>
    <w:rsid w:val="00411D07"/>
    <w:rsid w:val="00414358"/>
    <w:rsid w:val="00415451"/>
    <w:rsid w:val="004159A1"/>
    <w:rsid w:val="00415B50"/>
    <w:rsid w:val="00416ECC"/>
    <w:rsid w:val="00416F3D"/>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2E62"/>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131"/>
    <w:rsid w:val="0045725C"/>
    <w:rsid w:val="0045755B"/>
    <w:rsid w:val="00457FB4"/>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78B"/>
    <w:rsid w:val="00467D43"/>
    <w:rsid w:val="00470B32"/>
    <w:rsid w:val="00470D23"/>
    <w:rsid w:val="004723AD"/>
    <w:rsid w:val="00472BD6"/>
    <w:rsid w:val="0047340F"/>
    <w:rsid w:val="004735FF"/>
    <w:rsid w:val="00473978"/>
    <w:rsid w:val="00475980"/>
    <w:rsid w:val="00475BAF"/>
    <w:rsid w:val="00475C85"/>
    <w:rsid w:val="00475D89"/>
    <w:rsid w:val="00480A18"/>
    <w:rsid w:val="00480DEB"/>
    <w:rsid w:val="0048168B"/>
    <w:rsid w:val="004818DC"/>
    <w:rsid w:val="004820EF"/>
    <w:rsid w:val="00482409"/>
    <w:rsid w:val="00482A0D"/>
    <w:rsid w:val="00482BE7"/>
    <w:rsid w:val="00483DF4"/>
    <w:rsid w:val="004844E3"/>
    <w:rsid w:val="0048556F"/>
    <w:rsid w:val="0048570A"/>
    <w:rsid w:val="00486164"/>
    <w:rsid w:val="004871E9"/>
    <w:rsid w:val="004879A3"/>
    <w:rsid w:val="00491AF5"/>
    <w:rsid w:val="00491EF3"/>
    <w:rsid w:val="004929E2"/>
    <w:rsid w:val="004931BF"/>
    <w:rsid w:val="00494708"/>
    <w:rsid w:val="004948AE"/>
    <w:rsid w:val="00494A90"/>
    <w:rsid w:val="004959F6"/>
    <w:rsid w:val="00496764"/>
    <w:rsid w:val="004968DF"/>
    <w:rsid w:val="00496C91"/>
    <w:rsid w:val="004971F6"/>
    <w:rsid w:val="00497830"/>
    <w:rsid w:val="004A002B"/>
    <w:rsid w:val="004A00E9"/>
    <w:rsid w:val="004A0820"/>
    <w:rsid w:val="004A1035"/>
    <w:rsid w:val="004A1D1C"/>
    <w:rsid w:val="004A1D71"/>
    <w:rsid w:val="004A2A9A"/>
    <w:rsid w:val="004A2E8B"/>
    <w:rsid w:val="004A336F"/>
    <w:rsid w:val="004A391A"/>
    <w:rsid w:val="004A4BBB"/>
    <w:rsid w:val="004A61BD"/>
    <w:rsid w:val="004A64A3"/>
    <w:rsid w:val="004A6B04"/>
    <w:rsid w:val="004B0508"/>
    <w:rsid w:val="004B06D5"/>
    <w:rsid w:val="004B0A4C"/>
    <w:rsid w:val="004B167C"/>
    <w:rsid w:val="004B1AE4"/>
    <w:rsid w:val="004B3663"/>
    <w:rsid w:val="004B367E"/>
    <w:rsid w:val="004B47EF"/>
    <w:rsid w:val="004B5A42"/>
    <w:rsid w:val="004B5D87"/>
    <w:rsid w:val="004B6236"/>
    <w:rsid w:val="004B6433"/>
    <w:rsid w:val="004B666E"/>
    <w:rsid w:val="004B6797"/>
    <w:rsid w:val="004B6CF7"/>
    <w:rsid w:val="004B75B7"/>
    <w:rsid w:val="004B7A8E"/>
    <w:rsid w:val="004B7AF9"/>
    <w:rsid w:val="004C0389"/>
    <w:rsid w:val="004C15B3"/>
    <w:rsid w:val="004C1644"/>
    <w:rsid w:val="004C1CDD"/>
    <w:rsid w:val="004C2C91"/>
    <w:rsid w:val="004C418B"/>
    <w:rsid w:val="004C5A07"/>
    <w:rsid w:val="004C5A1D"/>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3FE6"/>
    <w:rsid w:val="004E4E29"/>
    <w:rsid w:val="004E59CD"/>
    <w:rsid w:val="004E5AE8"/>
    <w:rsid w:val="004E69DC"/>
    <w:rsid w:val="004E6BD5"/>
    <w:rsid w:val="004F01F8"/>
    <w:rsid w:val="004F0665"/>
    <w:rsid w:val="004F0E3E"/>
    <w:rsid w:val="004F11D9"/>
    <w:rsid w:val="004F13A5"/>
    <w:rsid w:val="004F186C"/>
    <w:rsid w:val="004F194C"/>
    <w:rsid w:val="004F2BE9"/>
    <w:rsid w:val="004F2ED4"/>
    <w:rsid w:val="004F3043"/>
    <w:rsid w:val="004F38D8"/>
    <w:rsid w:val="004F3A32"/>
    <w:rsid w:val="004F4536"/>
    <w:rsid w:val="004F4DD8"/>
    <w:rsid w:val="004F53D7"/>
    <w:rsid w:val="004F6169"/>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473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523"/>
    <w:rsid w:val="00540E53"/>
    <w:rsid w:val="00542527"/>
    <w:rsid w:val="0054279F"/>
    <w:rsid w:val="00543AAF"/>
    <w:rsid w:val="005445FC"/>
    <w:rsid w:val="00544702"/>
    <w:rsid w:val="00544BB4"/>
    <w:rsid w:val="00544FE9"/>
    <w:rsid w:val="00545971"/>
    <w:rsid w:val="00545994"/>
    <w:rsid w:val="00545A2B"/>
    <w:rsid w:val="00545E87"/>
    <w:rsid w:val="00546089"/>
    <w:rsid w:val="00546F8B"/>
    <w:rsid w:val="00547A3C"/>
    <w:rsid w:val="00550064"/>
    <w:rsid w:val="0055019C"/>
    <w:rsid w:val="00550347"/>
    <w:rsid w:val="005506E1"/>
    <w:rsid w:val="005514B4"/>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3941"/>
    <w:rsid w:val="005643F5"/>
    <w:rsid w:val="005645F0"/>
    <w:rsid w:val="0056480B"/>
    <w:rsid w:val="00564B2D"/>
    <w:rsid w:val="00564CDF"/>
    <w:rsid w:val="00565DF1"/>
    <w:rsid w:val="00566590"/>
    <w:rsid w:val="00566774"/>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0B6"/>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B10"/>
    <w:rsid w:val="00593F23"/>
    <w:rsid w:val="00594539"/>
    <w:rsid w:val="00594E11"/>
    <w:rsid w:val="005951B5"/>
    <w:rsid w:val="005955A9"/>
    <w:rsid w:val="00595A26"/>
    <w:rsid w:val="00596191"/>
    <w:rsid w:val="00596231"/>
    <w:rsid w:val="00596791"/>
    <w:rsid w:val="005968A0"/>
    <w:rsid w:val="00596ED2"/>
    <w:rsid w:val="0059777B"/>
    <w:rsid w:val="005A0003"/>
    <w:rsid w:val="005A0781"/>
    <w:rsid w:val="005A0BA0"/>
    <w:rsid w:val="005A0CEB"/>
    <w:rsid w:val="005A10F7"/>
    <w:rsid w:val="005A14DA"/>
    <w:rsid w:val="005A1576"/>
    <w:rsid w:val="005A165D"/>
    <w:rsid w:val="005A18CC"/>
    <w:rsid w:val="005A28F3"/>
    <w:rsid w:val="005A4C17"/>
    <w:rsid w:val="005A4C6F"/>
    <w:rsid w:val="005A51DF"/>
    <w:rsid w:val="005A543A"/>
    <w:rsid w:val="005A6B0D"/>
    <w:rsid w:val="005A6CD0"/>
    <w:rsid w:val="005A7742"/>
    <w:rsid w:val="005A7C53"/>
    <w:rsid w:val="005B1234"/>
    <w:rsid w:val="005B2075"/>
    <w:rsid w:val="005B2092"/>
    <w:rsid w:val="005B212D"/>
    <w:rsid w:val="005B22AC"/>
    <w:rsid w:val="005B5086"/>
    <w:rsid w:val="005B5F0E"/>
    <w:rsid w:val="005B6234"/>
    <w:rsid w:val="005B6D87"/>
    <w:rsid w:val="005B769C"/>
    <w:rsid w:val="005C136D"/>
    <w:rsid w:val="005C1B27"/>
    <w:rsid w:val="005C2085"/>
    <w:rsid w:val="005C2E51"/>
    <w:rsid w:val="005C5D97"/>
    <w:rsid w:val="005C650C"/>
    <w:rsid w:val="005C6A01"/>
    <w:rsid w:val="005C764E"/>
    <w:rsid w:val="005C7E44"/>
    <w:rsid w:val="005C7EF7"/>
    <w:rsid w:val="005D0193"/>
    <w:rsid w:val="005D1A3E"/>
    <w:rsid w:val="005D24E6"/>
    <w:rsid w:val="005D2911"/>
    <w:rsid w:val="005D29F0"/>
    <w:rsid w:val="005D3E91"/>
    <w:rsid w:val="005D405C"/>
    <w:rsid w:val="005D5DC9"/>
    <w:rsid w:val="005D6171"/>
    <w:rsid w:val="005D685E"/>
    <w:rsid w:val="005D7213"/>
    <w:rsid w:val="005D780A"/>
    <w:rsid w:val="005D7BC1"/>
    <w:rsid w:val="005E059C"/>
    <w:rsid w:val="005E0980"/>
    <w:rsid w:val="005E0C39"/>
    <w:rsid w:val="005E148A"/>
    <w:rsid w:val="005E1F3B"/>
    <w:rsid w:val="005E259F"/>
    <w:rsid w:val="005E2772"/>
    <w:rsid w:val="005E2C44"/>
    <w:rsid w:val="005E2DF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9B2"/>
    <w:rsid w:val="00602F04"/>
    <w:rsid w:val="006031E0"/>
    <w:rsid w:val="00603513"/>
    <w:rsid w:val="00603FE5"/>
    <w:rsid w:val="006041A3"/>
    <w:rsid w:val="006045CA"/>
    <w:rsid w:val="00604F78"/>
    <w:rsid w:val="00605217"/>
    <w:rsid w:val="0060577F"/>
    <w:rsid w:val="00605FC6"/>
    <w:rsid w:val="006067C1"/>
    <w:rsid w:val="006068E6"/>
    <w:rsid w:val="006074F6"/>
    <w:rsid w:val="006079CA"/>
    <w:rsid w:val="00610538"/>
    <w:rsid w:val="00610933"/>
    <w:rsid w:val="006110F7"/>
    <w:rsid w:val="0061175B"/>
    <w:rsid w:val="006117F4"/>
    <w:rsid w:val="0061180B"/>
    <w:rsid w:val="00611FC2"/>
    <w:rsid w:val="0061224D"/>
    <w:rsid w:val="00612697"/>
    <w:rsid w:val="00612763"/>
    <w:rsid w:val="006129DF"/>
    <w:rsid w:val="00613CE9"/>
    <w:rsid w:val="006142C8"/>
    <w:rsid w:val="006149BA"/>
    <w:rsid w:val="00614D42"/>
    <w:rsid w:val="00615CA1"/>
    <w:rsid w:val="00616223"/>
    <w:rsid w:val="00616B02"/>
    <w:rsid w:val="00617245"/>
    <w:rsid w:val="00617A1A"/>
    <w:rsid w:val="00617FE3"/>
    <w:rsid w:val="00620B8A"/>
    <w:rsid w:val="00621188"/>
    <w:rsid w:val="00621FA0"/>
    <w:rsid w:val="00622058"/>
    <w:rsid w:val="00622713"/>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8D2"/>
    <w:rsid w:val="0066695D"/>
    <w:rsid w:val="00667DD3"/>
    <w:rsid w:val="00670905"/>
    <w:rsid w:val="0067197B"/>
    <w:rsid w:val="00671F64"/>
    <w:rsid w:val="00672131"/>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583"/>
    <w:rsid w:val="0069377E"/>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3AF"/>
    <w:rsid w:val="006A58AF"/>
    <w:rsid w:val="006A5EE0"/>
    <w:rsid w:val="006A6AD1"/>
    <w:rsid w:val="006A7259"/>
    <w:rsid w:val="006A769C"/>
    <w:rsid w:val="006B0120"/>
    <w:rsid w:val="006B0251"/>
    <w:rsid w:val="006B03A3"/>
    <w:rsid w:val="006B0D54"/>
    <w:rsid w:val="006B12E1"/>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509"/>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0A67"/>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C8F"/>
    <w:rsid w:val="006F3F5A"/>
    <w:rsid w:val="006F458E"/>
    <w:rsid w:val="006F4B8B"/>
    <w:rsid w:val="006F4D37"/>
    <w:rsid w:val="006F4D88"/>
    <w:rsid w:val="006F4DDB"/>
    <w:rsid w:val="006F578D"/>
    <w:rsid w:val="006F5EA5"/>
    <w:rsid w:val="006F5ED5"/>
    <w:rsid w:val="006F6F23"/>
    <w:rsid w:val="006F7421"/>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8F"/>
    <w:rsid w:val="00706D93"/>
    <w:rsid w:val="00707CA7"/>
    <w:rsid w:val="00710BEE"/>
    <w:rsid w:val="00711ED3"/>
    <w:rsid w:val="00712192"/>
    <w:rsid w:val="0071252E"/>
    <w:rsid w:val="007129A6"/>
    <w:rsid w:val="007136F6"/>
    <w:rsid w:val="00713AD7"/>
    <w:rsid w:val="0071463B"/>
    <w:rsid w:val="00714C2A"/>
    <w:rsid w:val="00715ED4"/>
    <w:rsid w:val="00716476"/>
    <w:rsid w:val="00716789"/>
    <w:rsid w:val="00716A79"/>
    <w:rsid w:val="00717982"/>
    <w:rsid w:val="00720453"/>
    <w:rsid w:val="00720A5C"/>
    <w:rsid w:val="007217AA"/>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2A1"/>
    <w:rsid w:val="00733965"/>
    <w:rsid w:val="00734316"/>
    <w:rsid w:val="00734E68"/>
    <w:rsid w:val="007361AB"/>
    <w:rsid w:val="00736B36"/>
    <w:rsid w:val="00737182"/>
    <w:rsid w:val="00737CB7"/>
    <w:rsid w:val="00740106"/>
    <w:rsid w:val="00741C8E"/>
    <w:rsid w:val="00742A86"/>
    <w:rsid w:val="00743592"/>
    <w:rsid w:val="00743A8D"/>
    <w:rsid w:val="0074435D"/>
    <w:rsid w:val="00744B50"/>
    <w:rsid w:val="00744F9B"/>
    <w:rsid w:val="00745CDC"/>
    <w:rsid w:val="00746517"/>
    <w:rsid w:val="00746E28"/>
    <w:rsid w:val="007470A1"/>
    <w:rsid w:val="007479D8"/>
    <w:rsid w:val="00750310"/>
    <w:rsid w:val="00750FAA"/>
    <w:rsid w:val="007512F7"/>
    <w:rsid w:val="00751F29"/>
    <w:rsid w:val="0075212F"/>
    <w:rsid w:val="00752AA2"/>
    <w:rsid w:val="00752F24"/>
    <w:rsid w:val="0075365A"/>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530"/>
    <w:rsid w:val="0076484C"/>
    <w:rsid w:val="00766EE4"/>
    <w:rsid w:val="00767247"/>
    <w:rsid w:val="00767728"/>
    <w:rsid w:val="00767B68"/>
    <w:rsid w:val="00767BEA"/>
    <w:rsid w:val="00770848"/>
    <w:rsid w:val="007708E2"/>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040B"/>
    <w:rsid w:val="00781043"/>
    <w:rsid w:val="00781216"/>
    <w:rsid w:val="007818EA"/>
    <w:rsid w:val="007819E1"/>
    <w:rsid w:val="00781BDA"/>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6EA8"/>
    <w:rsid w:val="007A7D41"/>
    <w:rsid w:val="007B0253"/>
    <w:rsid w:val="007B0440"/>
    <w:rsid w:val="007B0981"/>
    <w:rsid w:val="007B0EAA"/>
    <w:rsid w:val="007B1495"/>
    <w:rsid w:val="007B1505"/>
    <w:rsid w:val="007B1885"/>
    <w:rsid w:val="007B1937"/>
    <w:rsid w:val="007B1B0F"/>
    <w:rsid w:val="007B2805"/>
    <w:rsid w:val="007B28C3"/>
    <w:rsid w:val="007B2CB7"/>
    <w:rsid w:val="007B2D0F"/>
    <w:rsid w:val="007B2F4E"/>
    <w:rsid w:val="007B31F2"/>
    <w:rsid w:val="007B36F2"/>
    <w:rsid w:val="007B3EAC"/>
    <w:rsid w:val="007B4A72"/>
    <w:rsid w:val="007B4FBF"/>
    <w:rsid w:val="007B512A"/>
    <w:rsid w:val="007B668D"/>
    <w:rsid w:val="007B7071"/>
    <w:rsid w:val="007C022C"/>
    <w:rsid w:val="007C0627"/>
    <w:rsid w:val="007C2097"/>
    <w:rsid w:val="007C259D"/>
    <w:rsid w:val="007C31A2"/>
    <w:rsid w:val="007C3E39"/>
    <w:rsid w:val="007C4487"/>
    <w:rsid w:val="007C45D2"/>
    <w:rsid w:val="007C4BBE"/>
    <w:rsid w:val="007C6B98"/>
    <w:rsid w:val="007C71ED"/>
    <w:rsid w:val="007C7A59"/>
    <w:rsid w:val="007D0A46"/>
    <w:rsid w:val="007D15F5"/>
    <w:rsid w:val="007D1944"/>
    <w:rsid w:val="007D2675"/>
    <w:rsid w:val="007D27A9"/>
    <w:rsid w:val="007D2E8F"/>
    <w:rsid w:val="007D2FF3"/>
    <w:rsid w:val="007D31B0"/>
    <w:rsid w:val="007D3945"/>
    <w:rsid w:val="007D3CE3"/>
    <w:rsid w:val="007D4E29"/>
    <w:rsid w:val="007D5C66"/>
    <w:rsid w:val="007D608E"/>
    <w:rsid w:val="007D62CD"/>
    <w:rsid w:val="007D6A07"/>
    <w:rsid w:val="007D77BD"/>
    <w:rsid w:val="007D78D2"/>
    <w:rsid w:val="007E0CFD"/>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09E3"/>
    <w:rsid w:val="007F1ACA"/>
    <w:rsid w:val="007F1FA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06B"/>
    <w:rsid w:val="0080445B"/>
    <w:rsid w:val="00805C8B"/>
    <w:rsid w:val="0080648C"/>
    <w:rsid w:val="00810646"/>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0CE"/>
    <w:rsid w:val="00816639"/>
    <w:rsid w:val="0081682E"/>
    <w:rsid w:val="00816954"/>
    <w:rsid w:val="00817D48"/>
    <w:rsid w:val="00820594"/>
    <w:rsid w:val="00820ED3"/>
    <w:rsid w:val="00821376"/>
    <w:rsid w:val="00821A81"/>
    <w:rsid w:val="00822EB5"/>
    <w:rsid w:val="00823B46"/>
    <w:rsid w:val="0082450B"/>
    <w:rsid w:val="008251ED"/>
    <w:rsid w:val="00825340"/>
    <w:rsid w:val="0082563F"/>
    <w:rsid w:val="0082746D"/>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379A9"/>
    <w:rsid w:val="00840CBA"/>
    <w:rsid w:val="008412F8"/>
    <w:rsid w:val="008418D0"/>
    <w:rsid w:val="00842171"/>
    <w:rsid w:val="0084347D"/>
    <w:rsid w:val="00843AC6"/>
    <w:rsid w:val="00844B72"/>
    <w:rsid w:val="008452DA"/>
    <w:rsid w:val="008459BD"/>
    <w:rsid w:val="0084651F"/>
    <w:rsid w:val="0084659D"/>
    <w:rsid w:val="008467A8"/>
    <w:rsid w:val="00847227"/>
    <w:rsid w:val="008478C0"/>
    <w:rsid w:val="00847CCC"/>
    <w:rsid w:val="00850B03"/>
    <w:rsid w:val="008520E1"/>
    <w:rsid w:val="008531BE"/>
    <w:rsid w:val="00853346"/>
    <w:rsid w:val="008537A0"/>
    <w:rsid w:val="0085396B"/>
    <w:rsid w:val="00853CE3"/>
    <w:rsid w:val="008559CC"/>
    <w:rsid w:val="00855C93"/>
    <w:rsid w:val="00855E7C"/>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990"/>
    <w:rsid w:val="00876BDE"/>
    <w:rsid w:val="00876C7C"/>
    <w:rsid w:val="00876E52"/>
    <w:rsid w:val="0087705C"/>
    <w:rsid w:val="0087781C"/>
    <w:rsid w:val="008815AA"/>
    <w:rsid w:val="008815CC"/>
    <w:rsid w:val="00881ABF"/>
    <w:rsid w:val="00882130"/>
    <w:rsid w:val="00882171"/>
    <w:rsid w:val="00882CB0"/>
    <w:rsid w:val="008830C4"/>
    <w:rsid w:val="00883171"/>
    <w:rsid w:val="008839C8"/>
    <w:rsid w:val="00883B5B"/>
    <w:rsid w:val="00884108"/>
    <w:rsid w:val="0088468D"/>
    <w:rsid w:val="00884A12"/>
    <w:rsid w:val="00884AE5"/>
    <w:rsid w:val="00885ACF"/>
    <w:rsid w:val="00885F20"/>
    <w:rsid w:val="00886E7B"/>
    <w:rsid w:val="00887CC8"/>
    <w:rsid w:val="008908D8"/>
    <w:rsid w:val="00890C64"/>
    <w:rsid w:val="00891217"/>
    <w:rsid w:val="00891EFA"/>
    <w:rsid w:val="008935E4"/>
    <w:rsid w:val="00893BFD"/>
    <w:rsid w:val="00893D2F"/>
    <w:rsid w:val="00894B5E"/>
    <w:rsid w:val="00894BFA"/>
    <w:rsid w:val="00895384"/>
    <w:rsid w:val="00895750"/>
    <w:rsid w:val="00895788"/>
    <w:rsid w:val="008975ED"/>
    <w:rsid w:val="008A10F4"/>
    <w:rsid w:val="008A1CDC"/>
    <w:rsid w:val="008A2286"/>
    <w:rsid w:val="008A230F"/>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0B3"/>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8E5"/>
    <w:rsid w:val="008F3A72"/>
    <w:rsid w:val="008F3F00"/>
    <w:rsid w:val="008F45C0"/>
    <w:rsid w:val="008F47FC"/>
    <w:rsid w:val="008F4961"/>
    <w:rsid w:val="008F499A"/>
    <w:rsid w:val="008F63A5"/>
    <w:rsid w:val="008F6605"/>
    <w:rsid w:val="008F6704"/>
    <w:rsid w:val="008F686C"/>
    <w:rsid w:val="008F73A8"/>
    <w:rsid w:val="008F781E"/>
    <w:rsid w:val="008F7BC6"/>
    <w:rsid w:val="009009EF"/>
    <w:rsid w:val="00901ED8"/>
    <w:rsid w:val="00903046"/>
    <w:rsid w:val="00903193"/>
    <w:rsid w:val="0090340F"/>
    <w:rsid w:val="00903435"/>
    <w:rsid w:val="00904507"/>
    <w:rsid w:val="00905ABC"/>
    <w:rsid w:val="00906494"/>
    <w:rsid w:val="009069AC"/>
    <w:rsid w:val="009075F1"/>
    <w:rsid w:val="00907B06"/>
    <w:rsid w:val="00907E40"/>
    <w:rsid w:val="0091019F"/>
    <w:rsid w:val="009104C3"/>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04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2E"/>
    <w:rsid w:val="00933A43"/>
    <w:rsid w:val="0093449E"/>
    <w:rsid w:val="00934F55"/>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5960"/>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222"/>
    <w:rsid w:val="00955D34"/>
    <w:rsid w:val="0095682F"/>
    <w:rsid w:val="009573D1"/>
    <w:rsid w:val="009577FE"/>
    <w:rsid w:val="0096061E"/>
    <w:rsid w:val="00960D0F"/>
    <w:rsid w:val="00960EF4"/>
    <w:rsid w:val="00960F8A"/>
    <w:rsid w:val="00961843"/>
    <w:rsid w:val="009619C6"/>
    <w:rsid w:val="0096288A"/>
    <w:rsid w:val="00962DC9"/>
    <w:rsid w:val="00962EA0"/>
    <w:rsid w:val="009637D0"/>
    <w:rsid w:val="00963B58"/>
    <w:rsid w:val="00964183"/>
    <w:rsid w:val="00964248"/>
    <w:rsid w:val="00964267"/>
    <w:rsid w:val="009645E6"/>
    <w:rsid w:val="00964C8B"/>
    <w:rsid w:val="009654F3"/>
    <w:rsid w:val="00965676"/>
    <w:rsid w:val="009664CE"/>
    <w:rsid w:val="00966E60"/>
    <w:rsid w:val="009673B1"/>
    <w:rsid w:val="0096779D"/>
    <w:rsid w:val="0097085F"/>
    <w:rsid w:val="009720E7"/>
    <w:rsid w:val="009724D7"/>
    <w:rsid w:val="009729C0"/>
    <w:rsid w:val="00972AC1"/>
    <w:rsid w:val="00972CF6"/>
    <w:rsid w:val="009732C5"/>
    <w:rsid w:val="00974C27"/>
    <w:rsid w:val="00975E51"/>
    <w:rsid w:val="0097601B"/>
    <w:rsid w:val="00976167"/>
    <w:rsid w:val="00977243"/>
    <w:rsid w:val="009777D9"/>
    <w:rsid w:val="00977FCE"/>
    <w:rsid w:val="00980537"/>
    <w:rsid w:val="00980680"/>
    <w:rsid w:val="00980FD3"/>
    <w:rsid w:val="0098109D"/>
    <w:rsid w:val="009811CE"/>
    <w:rsid w:val="009812B8"/>
    <w:rsid w:val="0098229C"/>
    <w:rsid w:val="0098314F"/>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6F6E"/>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1B71"/>
    <w:rsid w:val="009C1DAD"/>
    <w:rsid w:val="009C23CC"/>
    <w:rsid w:val="009C2705"/>
    <w:rsid w:val="009C2F4D"/>
    <w:rsid w:val="009C2FE5"/>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4C"/>
    <w:rsid w:val="009D63A8"/>
    <w:rsid w:val="009D63E3"/>
    <w:rsid w:val="009D6FA7"/>
    <w:rsid w:val="009D73A1"/>
    <w:rsid w:val="009D7622"/>
    <w:rsid w:val="009D7F1A"/>
    <w:rsid w:val="009E001C"/>
    <w:rsid w:val="009E0786"/>
    <w:rsid w:val="009E0E15"/>
    <w:rsid w:val="009E152A"/>
    <w:rsid w:val="009E19BD"/>
    <w:rsid w:val="009E1E23"/>
    <w:rsid w:val="009E272A"/>
    <w:rsid w:val="009E2E05"/>
    <w:rsid w:val="009E2F88"/>
    <w:rsid w:val="009E30A5"/>
    <w:rsid w:val="009E3297"/>
    <w:rsid w:val="009E3B0C"/>
    <w:rsid w:val="009E3B71"/>
    <w:rsid w:val="009E43F6"/>
    <w:rsid w:val="009E4AE6"/>
    <w:rsid w:val="009E54C6"/>
    <w:rsid w:val="009E68E8"/>
    <w:rsid w:val="009E7640"/>
    <w:rsid w:val="009E7FB3"/>
    <w:rsid w:val="009F193C"/>
    <w:rsid w:val="009F195C"/>
    <w:rsid w:val="009F2322"/>
    <w:rsid w:val="009F239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2E30"/>
    <w:rsid w:val="00A146F2"/>
    <w:rsid w:val="00A150E8"/>
    <w:rsid w:val="00A15302"/>
    <w:rsid w:val="00A159E9"/>
    <w:rsid w:val="00A160EE"/>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603"/>
    <w:rsid w:val="00A358FB"/>
    <w:rsid w:val="00A35B19"/>
    <w:rsid w:val="00A36B8C"/>
    <w:rsid w:val="00A36B9F"/>
    <w:rsid w:val="00A36C1C"/>
    <w:rsid w:val="00A36CA1"/>
    <w:rsid w:val="00A3782E"/>
    <w:rsid w:val="00A3792E"/>
    <w:rsid w:val="00A37B27"/>
    <w:rsid w:val="00A40180"/>
    <w:rsid w:val="00A40838"/>
    <w:rsid w:val="00A41009"/>
    <w:rsid w:val="00A4287C"/>
    <w:rsid w:val="00A4337A"/>
    <w:rsid w:val="00A43B95"/>
    <w:rsid w:val="00A43CD0"/>
    <w:rsid w:val="00A43F92"/>
    <w:rsid w:val="00A44168"/>
    <w:rsid w:val="00A4481E"/>
    <w:rsid w:val="00A448A3"/>
    <w:rsid w:val="00A44A0F"/>
    <w:rsid w:val="00A44A24"/>
    <w:rsid w:val="00A44A4E"/>
    <w:rsid w:val="00A455AD"/>
    <w:rsid w:val="00A463CD"/>
    <w:rsid w:val="00A465C3"/>
    <w:rsid w:val="00A466C3"/>
    <w:rsid w:val="00A46BE4"/>
    <w:rsid w:val="00A473C7"/>
    <w:rsid w:val="00A474FA"/>
    <w:rsid w:val="00A47E70"/>
    <w:rsid w:val="00A50A5E"/>
    <w:rsid w:val="00A51E35"/>
    <w:rsid w:val="00A533F8"/>
    <w:rsid w:val="00A53AED"/>
    <w:rsid w:val="00A53C62"/>
    <w:rsid w:val="00A546DA"/>
    <w:rsid w:val="00A552A1"/>
    <w:rsid w:val="00A5581E"/>
    <w:rsid w:val="00A56FF6"/>
    <w:rsid w:val="00A5717F"/>
    <w:rsid w:val="00A57D88"/>
    <w:rsid w:val="00A60318"/>
    <w:rsid w:val="00A6052B"/>
    <w:rsid w:val="00A61A00"/>
    <w:rsid w:val="00A61CBF"/>
    <w:rsid w:val="00A63231"/>
    <w:rsid w:val="00A63688"/>
    <w:rsid w:val="00A63761"/>
    <w:rsid w:val="00A639FE"/>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ACB"/>
    <w:rsid w:val="00A85C5F"/>
    <w:rsid w:val="00A8621F"/>
    <w:rsid w:val="00A86A6C"/>
    <w:rsid w:val="00A87768"/>
    <w:rsid w:val="00A87930"/>
    <w:rsid w:val="00A90528"/>
    <w:rsid w:val="00A91776"/>
    <w:rsid w:val="00A92CDD"/>
    <w:rsid w:val="00A93B59"/>
    <w:rsid w:val="00A946A8"/>
    <w:rsid w:val="00A95230"/>
    <w:rsid w:val="00A952A6"/>
    <w:rsid w:val="00A967EB"/>
    <w:rsid w:val="00A968D5"/>
    <w:rsid w:val="00A96BDA"/>
    <w:rsid w:val="00AA0537"/>
    <w:rsid w:val="00AA1275"/>
    <w:rsid w:val="00AA1832"/>
    <w:rsid w:val="00AA225C"/>
    <w:rsid w:val="00AA23EB"/>
    <w:rsid w:val="00AA27E2"/>
    <w:rsid w:val="00AA3744"/>
    <w:rsid w:val="00AA3D67"/>
    <w:rsid w:val="00AA6A3D"/>
    <w:rsid w:val="00AA7B36"/>
    <w:rsid w:val="00AB017A"/>
    <w:rsid w:val="00AB0360"/>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219"/>
    <w:rsid w:val="00AE17F4"/>
    <w:rsid w:val="00AE286E"/>
    <w:rsid w:val="00AE2C6B"/>
    <w:rsid w:val="00AE378B"/>
    <w:rsid w:val="00AE3868"/>
    <w:rsid w:val="00AE39B4"/>
    <w:rsid w:val="00AE3F13"/>
    <w:rsid w:val="00AE4B45"/>
    <w:rsid w:val="00AE4E44"/>
    <w:rsid w:val="00AE703D"/>
    <w:rsid w:val="00AE732B"/>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162"/>
    <w:rsid w:val="00B037FD"/>
    <w:rsid w:val="00B03C53"/>
    <w:rsid w:val="00B03E75"/>
    <w:rsid w:val="00B042F7"/>
    <w:rsid w:val="00B05515"/>
    <w:rsid w:val="00B06893"/>
    <w:rsid w:val="00B06E48"/>
    <w:rsid w:val="00B07882"/>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1790"/>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4D06"/>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6F74"/>
    <w:rsid w:val="00B77DC5"/>
    <w:rsid w:val="00B82314"/>
    <w:rsid w:val="00B82A2D"/>
    <w:rsid w:val="00B82B77"/>
    <w:rsid w:val="00B833A1"/>
    <w:rsid w:val="00B83439"/>
    <w:rsid w:val="00B841F1"/>
    <w:rsid w:val="00B85212"/>
    <w:rsid w:val="00B8529A"/>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1F72"/>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142"/>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3BAE"/>
    <w:rsid w:val="00BC4C76"/>
    <w:rsid w:val="00BC4E65"/>
    <w:rsid w:val="00BC4E86"/>
    <w:rsid w:val="00BC5522"/>
    <w:rsid w:val="00BC677B"/>
    <w:rsid w:val="00BC6E48"/>
    <w:rsid w:val="00BC7148"/>
    <w:rsid w:val="00BC7B70"/>
    <w:rsid w:val="00BC7F84"/>
    <w:rsid w:val="00BD079B"/>
    <w:rsid w:val="00BD0A32"/>
    <w:rsid w:val="00BD0E39"/>
    <w:rsid w:val="00BD13B7"/>
    <w:rsid w:val="00BD14FA"/>
    <w:rsid w:val="00BD1F79"/>
    <w:rsid w:val="00BD1FAF"/>
    <w:rsid w:val="00BD279D"/>
    <w:rsid w:val="00BD2D4B"/>
    <w:rsid w:val="00BD4938"/>
    <w:rsid w:val="00BD4AA0"/>
    <w:rsid w:val="00BD6BB8"/>
    <w:rsid w:val="00BD7553"/>
    <w:rsid w:val="00BD7622"/>
    <w:rsid w:val="00BD7BB5"/>
    <w:rsid w:val="00BE02F4"/>
    <w:rsid w:val="00BE25FD"/>
    <w:rsid w:val="00BE2BFF"/>
    <w:rsid w:val="00BE30FF"/>
    <w:rsid w:val="00BE3EFE"/>
    <w:rsid w:val="00BE40F3"/>
    <w:rsid w:val="00BE4357"/>
    <w:rsid w:val="00BE4BB4"/>
    <w:rsid w:val="00BE4D3A"/>
    <w:rsid w:val="00BE5050"/>
    <w:rsid w:val="00BE5061"/>
    <w:rsid w:val="00BE5815"/>
    <w:rsid w:val="00BE59EF"/>
    <w:rsid w:val="00BE64EF"/>
    <w:rsid w:val="00BE668D"/>
    <w:rsid w:val="00BE6CB3"/>
    <w:rsid w:val="00BE6DAE"/>
    <w:rsid w:val="00BE70A1"/>
    <w:rsid w:val="00BE7121"/>
    <w:rsid w:val="00BE7134"/>
    <w:rsid w:val="00BE788E"/>
    <w:rsid w:val="00BF179A"/>
    <w:rsid w:val="00BF18A3"/>
    <w:rsid w:val="00BF21EC"/>
    <w:rsid w:val="00BF2852"/>
    <w:rsid w:val="00BF3291"/>
    <w:rsid w:val="00BF393A"/>
    <w:rsid w:val="00BF4AC9"/>
    <w:rsid w:val="00BF4BD0"/>
    <w:rsid w:val="00BF4D32"/>
    <w:rsid w:val="00BF55D2"/>
    <w:rsid w:val="00BF55FE"/>
    <w:rsid w:val="00BF5A00"/>
    <w:rsid w:val="00BF5E11"/>
    <w:rsid w:val="00BF5E91"/>
    <w:rsid w:val="00BF6823"/>
    <w:rsid w:val="00BF70DD"/>
    <w:rsid w:val="00BF7A57"/>
    <w:rsid w:val="00C003F6"/>
    <w:rsid w:val="00C0063F"/>
    <w:rsid w:val="00C0173C"/>
    <w:rsid w:val="00C0186A"/>
    <w:rsid w:val="00C02CFE"/>
    <w:rsid w:val="00C03653"/>
    <w:rsid w:val="00C03996"/>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829"/>
    <w:rsid w:val="00C16D1C"/>
    <w:rsid w:val="00C16F94"/>
    <w:rsid w:val="00C209B3"/>
    <w:rsid w:val="00C20B7E"/>
    <w:rsid w:val="00C2202F"/>
    <w:rsid w:val="00C239A2"/>
    <w:rsid w:val="00C23E2E"/>
    <w:rsid w:val="00C24358"/>
    <w:rsid w:val="00C2439B"/>
    <w:rsid w:val="00C2466C"/>
    <w:rsid w:val="00C24F2E"/>
    <w:rsid w:val="00C259B4"/>
    <w:rsid w:val="00C25A1F"/>
    <w:rsid w:val="00C25E98"/>
    <w:rsid w:val="00C2644D"/>
    <w:rsid w:val="00C27404"/>
    <w:rsid w:val="00C27693"/>
    <w:rsid w:val="00C27730"/>
    <w:rsid w:val="00C3034F"/>
    <w:rsid w:val="00C30CDD"/>
    <w:rsid w:val="00C31196"/>
    <w:rsid w:val="00C31BCB"/>
    <w:rsid w:val="00C32855"/>
    <w:rsid w:val="00C329DB"/>
    <w:rsid w:val="00C33D96"/>
    <w:rsid w:val="00C33FF0"/>
    <w:rsid w:val="00C34F32"/>
    <w:rsid w:val="00C35510"/>
    <w:rsid w:val="00C35C07"/>
    <w:rsid w:val="00C36581"/>
    <w:rsid w:val="00C36D88"/>
    <w:rsid w:val="00C4049B"/>
    <w:rsid w:val="00C406BE"/>
    <w:rsid w:val="00C40E95"/>
    <w:rsid w:val="00C410F1"/>
    <w:rsid w:val="00C416FE"/>
    <w:rsid w:val="00C41B66"/>
    <w:rsid w:val="00C41D23"/>
    <w:rsid w:val="00C41F91"/>
    <w:rsid w:val="00C428BA"/>
    <w:rsid w:val="00C43B8E"/>
    <w:rsid w:val="00C440D0"/>
    <w:rsid w:val="00C448D8"/>
    <w:rsid w:val="00C45093"/>
    <w:rsid w:val="00C457F6"/>
    <w:rsid w:val="00C458F8"/>
    <w:rsid w:val="00C45A51"/>
    <w:rsid w:val="00C45F10"/>
    <w:rsid w:val="00C46AF0"/>
    <w:rsid w:val="00C46BA4"/>
    <w:rsid w:val="00C46BD2"/>
    <w:rsid w:val="00C47080"/>
    <w:rsid w:val="00C47554"/>
    <w:rsid w:val="00C47EB5"/>
    <w:rsid w:val="00C50F02"/>
    <w:rsid w:val="00C511E6"/>
    <w:rsid w:val="00C51324"/>
    <w:rsid w:val="00C51C42"/>
    <w:rsid w:val="00C52334"/>
    <w:rsid w:val="00C52461"/>
    <w:rsid w:val="00C52B2C"/>
    <w:rsid w:val="00C53050"/>
    <w:rsid w:val="00C537D3"/>
    <w:rsid w:val="00C53D15"/>
    <w:rsid w:val="00C54472"/>
    <w:rsid w:val="00C55BAF"/>
    <w:rsid w:val="00C576BD"/>
    <w:rsid w:val="00C577B7"/>
    <w:rsid w:val="00C60411"/>
    <w:rsid w:val="00C60A95"/>
    <w:rsid w:val="00C61D23"/>
    <w:rsid w:val="00C61E25"/>
    <w:rsid w:val="00C6211C"/>
    <w:rsid w:val="00C62670"/>
    <w:rsid w:val="00C627CB"/>
    <w:rsid w:val="00C6473C"/>
    <w:rsid w:val="00C64DC2"/>
    <w:rsid w:val="00C654C0"/>
    <w:rsid w:val="00C65907"/>
    <w:rsid w:val="00C66841"/>
    <w:rsid w:val="00C66936"/>
    <w:rsid w:val="00C6693A"/>
    <w:rsid w:val="00C66B34"/>
    <w:rsid w:val="00C6704F"/>
    <w:rsid w:val="00C70676"/>
    <w:rsid w:val="00C7110E"/>
    <w:rsid w:val="00C71953"/>
    <w:rsid w:val="00C721D9"/>
    <w:rsid w:val="00C7254B"/>
    <w:rsid w:val="00C72BF2"/>
    <w:rsid w:val="00C72F3B"/>
    <w:rsid w:val="00C73D3D"/>
    <w:rsid w:val="00C740C4"/>
    <w:rsid w:val="00C741F9"/>
    <w:rsid w:val="00C74B5E"/>
    <w:rsid w:val="00C75864"/>
    <w:rsid w:val="00C75BB7"/>
    <w:rsid w:val="00C778EF"/>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76E"/>
    <w:rsid w:val="00C83D45"/>
    <w:rsid w:val="00C8456C"/>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3EA4"/>
    <w:rsid w:val="00CA437B"/>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3903"/>
    <w:rsid w:val="00CB49FF"/>
    <w:rsid w:val="00CB4CA0"/>
    <w:rsid w:val="00CB4CAC"/>
    <w:rsid w:val="00CB5073"/>
    <w:rsid w:val="00CB54D3"/>
    <w:rsid w:val="00CB620D"/>
    <w:rsid w:val="00CB692E"/>
    <w:rsid w:val="00CB6AC9"/>
    <w:rsid w:val="00CB6E61"/>
    <w:rsid w:val="00CB6ED1"/>
    <w:rsid w:val="00CB7432"/>
    <w:rsid w:val="00CB7656"/>
    <w:rsid w:val="00CC0958"/>
    <w:rsid w:val="00CC0DB5"/>
    <w:rsid w:val="00CC1891"/>
    <w:rsid w:val="00CC2F4E"/>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57C4"/>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1D11"/>
    <w:rsid w:val="00CF21C0"/>
    <w:rsid w:val="00CF2E26"/>
    <w:rsid w:val="00CF3A46"/>
    <w:rsid w:val="00CF3AC5"/>
    <w:rsid w:val="00CF3BA2"/>
    <w:rsid w:val="00CF477F"/>
    <w:rsid w:val="00CF4839"/>
    <w:rsid w:val="00CF53A6"/>
    <w:rsid w:val="00CF5610"/>
    <w:rsid w:val="00CF667B"/>
    <w:rsid w:val="00CF6952"/>
    <w:rsid w:val="00CF6FA2"/>
    <w:rsid w:val="00CF7614"/>
    <w:rsid w:val="00D00D5D"/>
    <w:rsid w:val="00D00FF8"/>
    <w:rsid w:val="00D01392"/>
    <w:rsid w:val="00D0175F"/>
    <w:rsid w:val="00D01BDC"/>
    <w:rsid w:val="00D01C01"/>
    <w:rsid w:val="00D01C94"/>
    <w:rsid w:val="00D01E3D"/>
    <w:rsid w:val="00D0205A"/>
    <w:rsid w:val="00D02743"/>
    <w:rsid w:val="00D027D3"/>
    <w:rsid w:val="00D035F7"/>
    <w:rsid w:val="00D03984"/>
    <w:rsid w:val="00D03CE4"/>
    <w:rsid w:val="00D03F9A"/>
    <w:rsid w:val="00D0413F"/>
    <w:rsid w:val="00D0683F"/>
    <w:rsid w:val="00D1115D"/>
    <w:rsid w:val="00D11296"/>
    <w:rsid w:val="00D11ABB"/>
    <w:rsid w:val="00D11BC1"/>
    <w:rsid w:val="00D11ED6"/>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7BF"/>
    <w:rsid w:val="00D30DBD"/>
    <w:rsid w:val="00D3144D"/>
    <w:rsid w:val="00D319C3"/>
    <w:rsid w:val="00D31A23"/>
    <w:rsid w:val="00D32702"/>
    <w:rsid w:val="00D32B61"/>
    <w:rsid w:val="00D331F7"/>
    <w:rsid w:val="00D337DC"/>
    <w:rsid w:val="00D33F34"/>
    <w:rsid w:val="00D34DC4"/>
    <w:rsid w:val="00D34FAD"/>
    <w:rsid w:val="00D35169"/>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6407"/>
    <w:rsid w:val="00D471DB"/>
    <w:rsid w:val="00D50553"/>
    <w:rsid w:val="00D5080B"/>
    <w:rsid w:val="00D50AF1"/>
    <w:rsid w:val="00D51B3A"/>
    <w:rsid w:val="00D53B1A"/>
    <w:rsid w:val="00D53BCF"/>
    <w:rsid w:val="00D55E21"/>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4F35"/>
    <w:rsid w:val="00D75324"/>
    <w:rsid w:val="00D75A47"/>
    <w:rsid w:val="00D760AD"/>
    <w:rsid w:val="00D7645D"/>
    <w:rsid w:val="00D7687F"/>
    <w:rsid w:val="00D76A71"/>
    <w:rsid w:val="00D76B28"/>
    <w:rsid w:val="00D77130"/>
    <w:rsid w:val="00D77135"/>
    <w:rsid w:val="00D774D7"/>
    <w:rsid w:val="00D7796E"/>
    <w:rsid w:val="00D801C1"/>
    <w:rsid w:val="00D80CA8"/>
    <w:rsid w:val="00D816C6"/>
    <w:rsid w:val="00D82041"/>
    <w:rsid w:val="00D8215D"/>
    <w:rsid w:val="00D822F4"/>
    <w:rsid w:val="00D824E8"/>
    <w:rsid w:val="00D82B99"/>
    <w:rsid w:val="00D82BC2"/>
    <w:rsid w:val="00D831D2"/>
    <w:rsid w:val="00D8323C"/>
    <w:rsid w:val="00D8348C"/>
    <w:rsid w:val="00D83D71"/>
    <w:rsid w:val="00D8437E"/>
    <w:rsid w:val="00D846BE"/>
    <w:rsid w:val="00D84904"/>
    <w:rsid w:val="00D84A4D"/>
    <w:rsid w:val="00D851E3"/>
    <w:rsid w:val="00D85D2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2C"/>
    <w:rsid w:val="00DA4860"/>
    <w:rsid w:val="00DA4D2F"/>
    <w:rsid w:val="00DA4FAE"/>
    <w:rsid w:val="00DA6CA6"/>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B0C"/>
    <w:rsid w:val="00DE6ED3"/>
    <w:rsid w:val="00DE6F4D"/>
    <w:rsid w:val="00DE7437"/>
    <w:rsid w:val="00DE78C8"/>
    <w:rsid w:val="00DE7C08"/>
    <w:rsid w:val="00DE7C4B"/>
    <w:rsid w:val="00DE7E15"/>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0837"/>
    <w:rsid w:val="00E0110C"/>
    <w:rsid w:val="00E011B1"/>
    <w:rsid w:val="00E01534"/>
    <w:rsid w:val="00E01635"/>
    <w:rsid w:val="00E01816"/>
    <w:rsid w:val="00E0240A"/>
    <w:rsid w:val="00E025DA"/>
    <w:rsid w:val="00E02889"/>
    <w:rsid w:val="00E02936"/>
    <w:rsid w:val="00E02C81"/>
    <w:rsid w:val="00E0326A"/>
    <w:rsid w:val="00E03AD8"/>
    <w:rsid w:val="00E05291"/>
    <w:rsid w:val="00E06F48"/>
    <w:rsid w:val="00E07B46"/>
    <w:rsid w:val="00E107FD"/>
    <w:rsid w:val="00E10AEC"/>
    <w:rsid w:val="00E118A3"/>
    <w:rsid w:val="00E123BE"/>
    <w:rsid w:val="00E12A21"/>
    <w:rsid w:val="00E13221"/>
    <w:rsid w:val="00E132CA"/>
    <w:rsid w:val="00E1346F"/>
    <w:rsid w:val="00E14780"/>
    <w:rsid w:val="00E15733"/>
    <w:rsid w:val="00E158BF"/>
    <w:rsid w:val="00E15D6A"/>
    <w:rsid w:val="00E17062"/>
    <w:rsid w:val="00E1785E"/>
    <w:rsid w:val="00E17D0A"/>
    <w:rsid w:val="00E17F98"/>
    <w:rsid w:val="00E17FA1"/>
    <w:rsid w:val="00E218F8"/>
    <w:rsid w:val="00E21ADD"/>
    <w:rsid w:val="00E21B88"/>
    <w:rsid w:val="00E21C65"/>
    <w:rsid w:val="00E21F3A"/>
    <w:rsid w:val="00E2264C"/>
    <w:rsid w:val="00E22697"/>
    <w:rsid w:val="00E22F78"/>
    <w:rsid w:val="00E233AF"/>
    <w:rsid w:val="00E235C3"/>
    <w:rsid w:val="00E2370F"/>
    <w:rsid w:val="00E23A6F"/>
    <w:rsid w:val="00E2418B"/>
    <w:rsid w:val="00E2442F"/>
    <w:rsid w:val="00E25D80"/>
    <w:rsid w:val="00E262C3"/>
    <w:rsid w:val="00E26498"/>
    <w:rsid w:val="00E26EFD"/>
    <w:rsid w:val="00E27516"/>
    <w:rsid w:val="00E27913"/>
    <w:rsid w:val="00E320E2"/>
    <w:rsid w:val="00E3248C"/>
    <w:rsid w:val="00E33722"/>
    <w:rsid w:val="00E33DC2"/>
    <w:rsid w:val="00E33ED2"/>
    <w:rsid w:val="00E341C4"/>
    <w:rsid w:val="00E341D6"/>
    <w:rsid w:val="00E346D3"/>
    <w:rsid w:val="00E34CF4"/>
    <w:rsid w:val="00E34D29"/>
    <w:rsid w:val="00E36568"/>
    <w:rsid w:val="00E36D24"/>
    <w:rsid w:val="00E36F5F"/>
    <w:rsid w:val="00E36F79"/>
    <w:rsid w:val="00E375A4"/>
    <w:rsid w:val="00E40174"/>
    <w:rsid w:val="00E40497"/>
    <w:rsid w:val="00E40656"/>
    <w:rsid w:val="00E40C01"/>
    <w:rsid w:val="00E40F4B"/>
    <w:rsid w:val="00E41E6C"/>
    <w:rsid w:val="00E4204C"/>
    <w:rsid w:val="00E4287D"/>
    <w:rsid w:val="00E43125"/>
    <w:rsid w:val="00E44E0D"/>
    <w:rsid w:val="00E45FD6"/>
    <w:rsid w:val="00E471A0"/>
    <w:rsid w:val="00E47EE4"/>
    <w:rsid w:val="00E50663"/>
    <w:rsid w:val="00E506E9"/>
    <w:rsid w:val="00E5162C"/>
    <w:rsid w:val="00E51FE4"/>
    <w:rsid w:val="00E551E3"/>
    <w:rsid w:val="00E555B4"/>
    <w:rsid w:val="00E5680A"/>
    <w:rsid w:val="00E5710F"/>
    <w:rsid w:val="00E57726"/>
    <w:rsid w:val="00E60037"/>
    <w:rsid w:val="00E60640"/>
    <w:rsid w:val="00E60CFD"/>
    <w:rsid w:val="00E60EAE"/>
    <w:rsid w:val="00E61424"/>
    <w:rsid w:val="00E6160E"/>
    <w:rsid w:val="00E61830"/>
    <w:rsid w:val="00E61C33"/>
    <w:rsid w:val="00E62043"/>
    <w:rsid w:val="00E62930"/>
    <w:rsid w:val="00E62F44"/>
    <w:rsid w:val="00E640E0"/>
    <w:rsid w:val="00E65934"/>
    <w:rsid w:val="00E65A73"/>
    <w:rsid w:val="00E673A9"/>
    <w:rsid w:val="00E70559"/>
    <w:rsid w:val="00E7068E"/>
    <w:rsid w:val="00E70B4F"/>
    <w:rsid w:val="00E70C94"/>
    <w:rsid w:val="00E70E73"/>
    <w:rsid w:val="00E7130C"/>
    <w:rsid w:val="00E715B1"/>
    <w:rsid w:val="00E716EE"/>
    <w:rsid w:val="00E72A8B"/>
    <w:rsid w:val="00E73323"/>
    <w:rsid w:val="00E74898"/>
    <w:rsid w:val="00E764C2"/>
    <w:rsid w:val="00E801C6"/>
    <w:rsid w:val="00E802CF"/>
    <w:rsid w:val="00E80B66"/>
    <w:rsid w:val="00E80FBC"/>
    <w:rsid w:val="00E81110"/>
    <w:rsid w:val="00E81133"/>
    <w:rsid w:val="00E8173F"/>
    <w:rsid w:val="00E81E40"/>
    <w:rsid w:val="00E82800"/>
    <w:rsid w:val="00E82A6D"/>
    <w:rsid w:val="00E8378B"/>
    <w:rsid w:val="00E83D70"/>
    <w:rsid w:val="00E846C9"/>
    <w:rsid w:val="00E85EBB"/>
    <w:rsid w:val="00E87394"/>
    <w:rsid w:val="00E909C1"/>
    <w:rsid w:val="00E91305"/>
    <w:rsid w:val="00E9166B"/>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34B0"/>
    <w:rsid w:val="00EA4A6C"/>
    <w:rsid w:val="00EA4F53"/>
    <w:rsid w:val="00EA52E5"/>
    <w:rsid w:val="00EA555D"/>
    <w:rsid w:val="00EA5BA6"/>
    <w:rsid w:val="00EA786C"/>
    <w:rsid w:val="00EA7E9F"/>
    <w:rsid w:val="00EB00B4"/>
    <w:rsid w:val="00EB04B0"/>
    <w:rsid w:val="00EB1EBC"/>
    <w:rsid w:val="00EB302E"/>
    <w:rsid w:val="00EB35C9"/>
    <w:rsid w:val="00EB4983"/>
    <w:rsid w:val="00EB49A9"/>
    <w:rsid w:val="00EB4E6C"/>
    <w:rsid w:val="00EB4F9B"/>
    <w:rsid w:val="00EB507D"/>
    <w:rsid w:val="00EB55A5"/>
    <w:rsid w:val="00EB55B4"/>
    <w:rsid w:val="00EB57F4"/>
    <w:rsid w:val="00EB7162"/>
    <w:rsid w:val="00EB7943"/>
    <w:rsid w:val="00EC057F"/>
    <w:rsid w:val="00EC08CF"/>
    <w:rsid w:val="00EC1006"/>
    <w:rsid w:val="00EC15F6"/>
    <w:rsid w:val="00EC1EAF"/>
    <w:rsid w:val="00EC2095"/>
    <w:rsid w:val="00EC2318"/>
    <w:rsid w:val="00EC28CC"/>
    <w:rsid w:val="00EC2947"/>
    <w:rsid w:val="00EC2A24"/>
    <w:rsid w:val="00EC3864"/>
    <w:rsid w:val="00EC3A99"/>
    <w:rsid w:val="00EC3C4F"/>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3ECB"/>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0D35"/>
    <w:rsid w:val="00EF18EB"/>
    <w:rsid w:val="00EF190F"/>
    <w:rsid w:val="00EF21A2"/>
    <w:rsid w:val="00EF2A9C"/>
    <w:rsid w:val="00EF2AAA"/>
    <w:rsid w:val="00EF3933"/>
    <w:rsid w:val="00EF48B3"/>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867"/>
    <w:rsid w:val="00F0495B"/>
    <w:rsid w:val="00F05272"/>
    <w:rsid w:val="00F05A30"/>
    <w:rsid w:val="00F05D7E"/>
    <w:rsid w:val="00F0617D"/>
    <w:rsid w:val="00F06B9D"/>
    <w:rsid w:val="00F06F70"/>
    <w:rsid w:val="00F073F8"/>
    <w:rsid w:val="00F07710"/>
    <w:rsid w:val="00F10908"/>
    <w:rsid w:val="00F11523"/>
    <w:rsid w:val="00F119A1"/>
    <w:rsid w:val="00F11BD3"/>
    <w:rsid w:val="00F1239D"/>
    <w:rsid w:val="00F139F5"/>
    <w:rsid w:val="00F142AB"/>
    <w:rsid w:val="00F14314"/>
    <w:rsid w:val="00F14573"/>
    <w:rsid w:val="00F15C5E"/>
    <w:rsid w:val="00F162CD"/>
    <w:rsid w:val="00F16B35"/>
    <w:rsid w:val="00F172C4"/>
    <w:rsid w:val="00F224AE"/>
    <w:rsid w:val="00F2331D"/>
    <w:rsid w:val="00F23409"/>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1B24"/>
    <w:rsid w:val="00F42407"/>
    <w:rsid w:val="00F42CBA"/>
    <w:rsid w:val="00F4378B"/>
    <w:rsid w:val="00F43E2C"/>
    <w:rsid w:val="00F45E00"/>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B6"/>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B3"/>
    <w:rsid w:val="00F83FFB"/>
    <w:rsid w:val="00F841D1"/>
    <w:rsid w:val="00F85379"/>
    <w:rsid w:val="00F85B64"/>
    <w:rsid w:val="00F85FBC"/>
    <w:rsid w:val="00F863C4"/>
    <w:rsid w:val="00F86848"/>
    <w:rsid w:val="00F86D3E"/>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7FF"/>
    <w:rsid w:val="00F95825"/>
    <w:rsid w:val="00F9659E"/>
    <w:rsid w:val="00F9796D"/>
    <w:rsid w:val="00FA085E"/>
    <w:rsid w:val="00FA165C"/>
    <w:rsid w:val="00FA1E9F"/>
    <w:rsid w:val="00FA235C"/>
    <w:rsid w:val="00FA3B35"/>
    <w:rsid w:val="00FA3EF2"/>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20A"/>
    <w:rsid w:val="00FC78CC"/>
    <w:rsid w:val="00FC7EAA"/>
    <w:rsid w:val="00FD0414"/>
    <w:rsid w:val="00FD0FA9"/>
    <w:rsid w:val="00FD15A4"/>
    <w:rsid w:val="00FD1DD3"/>
    <w:rsid w:val="00FD211D"/>
    <w:rsid w:val="00FD305D"/>
    <w:rsid w:val="00FD32D2"/>
    <w:rsid w:val="00FD36AC"/>
    <w:rsid w:val="00FD4443"/>
    <w:rsid w:val="00FD49EA"/>
    <w:rsid w:val="00FD7601"/>
    <w:rsid w:val="00FE063A"/>
    <w:rsid w:val="00FE06A2"/>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E7B51"/>
    <w:rsid w:val="00FF0023"/>
    <w:rsid w:val="00FF0D71"/>
    <w:rsid w:val="00FF19C3"/>
    <w:rsid w:val="00FF1D4A"/>
    <w:rsid w:val="00FF2AE5"/>
    <w:rsid w:val="00FF3324"/>
    <w:rsid w:val="00FF333C"/>
    <w:rsid w:val="00FF36CF"/>
    <w:rsid w:val="00FF3FAE"/>
    <w:rsid w:val="00FF4277"/>
    <w:rsid w:val="00FF4E0A"/>
    <w:rsid w:val="00FF5220"/>
    <w:rsid w:val="00FF635E"/>
    <w:rsid w:val="00FF67C2"/>
    <w:rsid w:val="00FF681E"/>
    <w:rsid w:val="00FF6D67"/>
    <w:rsid w:val="00FF75E8"/>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698583BB-AA80-4635-A116-7FFDEC43A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14">
    <w:name w:val="未处理的提及1"/>
    <w:basedOn w:val="a0"/>
    <w:uiPriority w:val="99"/>
    <w:unhideWhenUsed/>
    <w:rsid w:val="007129A6"/>
    <w:rPr>
      <w:color w:val="605E5C"/>
      <w:shd w:val="clear" w:color="auto" w:fill="E1DFDD"/>
    </w:rPr>
  </w:style>
  <w:style w:type="character" w:customStyle="1" w:styleId="15">
    <w:name w:val="@他1"/>
    <w:basedOn w:val="a0"/>
    <w:uiPriority w:val="99"/>
    <w:unhideWhenUsed/>
    <w:rsid w:val="007129A6"/>
    <w:rPr>
      <w:color w:val="2B579A"/>
      <w:shd w:val="clear" w:color="auto" w:fill="E1DFDD"/>
    </w:rPr>
  </w:style>
  <w:style w:type="paragraph" w:customStyle="1" w:styleId="3GPPHeader">
    <w:name w:val="3GPP_Header"/>
    <w:basedOn w:val="ac"/>
    <w:rsid w:val="00945960"/>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461342619">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748991719">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3608738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C8ECDC2-89A8-4054-824E-F667191A1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5FCB72C-FA89-4B5D-96FC-4E41A7A6A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Pages>
  <Words>808</Words>
  <Characters>4611</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Xuanbing LIU</dc:creator>
  <cp:keywords>CTPClassification=CTP_NT</cp:keywords>
  <cp:lastModifiedBy>vivo-lxb</cp:lastModifiedBy>
  <cp:revision>121</cp:revision>
  <dcterms:created xsi:type="dcterms:W3CDTF">2023-09-26T04:09:00Z</dcterms:created>
  <dcterms:modified xsi:type="dcterms:W3CDTF">2023-09-28T04:00:00Z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MediaServiceImageTags">
    <vt:lpwstr/>
  </property>
</Properties>
</file>